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E772D" w14:textId="7D98477C" w:rsidR="00DC023B" w:rsidRDefault="00DC023B" w:rsidP="009B0F9B">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sidR="003F0EC3">
        <w:rPr>
          <w:b/>
          <w:noProof/>
          <w:sz w:val="24"/>
        </w:rPr>
        <w:t>724</w:t>
      </w:r>
    </w:p>
    <w:p w14:paraId="153EC69A" w14:textId="77777777" w:rsidR="00DC023B" w:rsidRDefault="00DC023B" w:rsidP="00DC023B">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157CF921" w:rsidR="001E41F3" w:rsidRPr="00410371" w:rsidRDefault="001A78A1" w:rsidP="00E13F3D">
            <w:pPr>
              <w:pStyle w:val="CRCoverPage"/>
              <w:spacing w:after="0"/>
              <w:jc w:val="right"/>
              <w:rPr>
                <w:b/>
                <w:noProof/>
                <w:sz w:val="28"/>
              </w:rPr>
            </w:pPr>
            <w:r>
              <w:rPr>
                <w:b/>
                <w:noProof/>
                <w:sz w:val="28"/>
              </w:rPr>
              <w:t>29.518</w:t>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4818FD1E" w:rsidR="001E41F3" w:rsidRPr="00410371" w:rsidRDefault="003F0EC3" w:rsidP="00547111">
            <w:pPr>
              <w:pStyle w:val="CRCoverPage"/>
              <w:spacing w:after="0"/>
              <w:rPr>
                <w:noProof/>
              </w:rPr>
            </w:pPr>
            <w:r>
              <w:rPr>
                <w:b/>
                <w:noProof/>
                <w:sz w:val="28"/>
              </w:rPr>
              <w:t>0295</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6B0B1FC0" w:rsidR="001E41F3" w:rsidRPr="00410371" w:rsidRDefault="005A12C9" w:rsidP="00E13F3D">
            <w:pPr>
              <w:pStyle w:val="CRCoverPage"/>
              <w:spacing w:after="0"/>
              <w:jc w:val="center"/>
              <w:rPr>
                <w:b/>
                <w:noProof/>
              </w:rPr>
            </w:pPr>
            <w:r>
              <w:rPr>
                <w:b/>
                <w:noProof/>
                <w:sz w:val="28"/>
              </w:rPr>
              <w:t>-</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2FE18E52" w:rsidR="001E41F3" w:rsidRPr="00410371" w:rsidRDefault="005A12C9">
            <w:pPr>
              <w:pStyle w:val="CRCoverPage"/>
              <w:spacing w:after="0"/>
              <w:jc w:val="center"/>
              <w:rPr>
                <w:noProof/>
                <w:sz w:val="28"/>
              </w:rPr>
            </w:pPr>
            <w:r>
              <w:rPr>
                <w:b/>
                <w:noProof/>
                <w:sz w:val="28"/>
              </w:rPr>
              <w:t>16.2.0</w:t>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7105F5">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7105F5">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1BFD0569" w:rsidR="001E41F3" w:rsidRDefault="001A78A1">
            <w:pPr>
              <w:pStyle w:val="CRCoverPage"/>
              <w:spacing w:after="0"/>
              <w:ind w:left="100"/>
              <w:rPr>
                <w:noProof/>
              </w:rPr>
            </w:pPr>
            <w:r>
              <w:rPr>
                <w:noProof/>
              </w:rPr>
              <w:t>CIOT Attributes in UE Context</w:t>
            </w:r>
          </w:p>
        </w:tc>
      </w:tr>
      <w:tr w:rsidR="001E41F3" w14:paraId="59D89A3D" w14:textId="77777777" w:rsidTr="007105F5">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7105F5">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586B77BA" w:rsidR="001E41F3" w:rsidRDefault="00E348C4">
            <w:pPr>
              <w:pStyle w:val="CRCoverPage"/>
              <w:spacing w:after="0"/>
              <w:ind w:left="100"/>
              <w:rPr>
                <w:noProof/>
              </w:rPr>
            </w:pPr>
            <w:r>
              <w:rPr>
                <w:noProof/>
              </w:rPr>
              <w:t>Ericsson</w:t>
            </w:r>
          </w:p>
        </w:tc>
      </w:tr>
      <w:tr w:rsidR="001E41F3" w14:paraId="4400FE94" w14:textId="77777777" w:rsidTr="007105F5">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7105F5">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7105F5">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0356945D" w:rsidR="001E41F3" w:rsidRDefault="008D2973">
            <w:pPr>
              <w:pStyle w:val="CRCoverPage"/>
              <w:spacing w:after="0"/>
              <w:ind w:left="100"/>
              <w:rPr>
                <w:noProof/>
              </w:rPr>
            </w:pPr>
            <w:r>
              <w:rPr>
                <w:noProof/>
              </w:rPr>
              <w:t>5G_CIoT</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7352FCD" w:rsidR="001E41F3" w:rsidRDefault="00A53BA6">
            <w:pPr>
              <w:pStyle w:val="CRCoverPage"/>
              <w:spacing w:after="0"/>
              <w:ind w:left="100"/>
              <w:rPr>
                <w:noProof/>
              </w:rPr>
            </w:pPr>
            <w:r>
              <w:rPr>
                <w:noProof/>
              </w:rPr>
              <w:t>2020-02-12</w:t>
            </w:r>
          </w:p>
        </w:tc>
      </w:tr>
      <w:tr w:rsidR="001E41F3" w14:paraId="31DDCF36" w14:textId="77777777" w:rsidTr="007105F5">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7105F5">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5EE95EDD" w:rsidR="001E41F3" w:rsidRDefault="008D297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7105F5">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7105F5">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7105F5">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8D78B" w14:textId="49C328C0" w:rsidR="00AE6650" w:rsidRDefault="009A6070" w:rsidP="00AE6650">
            <w:pPr>
              <w:rPr>
                <w:noProof/>
                <w:lang w:eastAsia="zh-CN"/>
              </w:rPr>
            </w:pPr>
            <w:r>
              <w:rPr>
                <w:noProof/>
                <w:lang w:eastAsia="zh-CN"/>
              </w:rPr>
              <w:t xml:space="preserve">3GPP TS 23.502 has specified the UE Context </w:t>
            </w:r>
            <w:r w:rsidR="007105F5">
              <w:rPr>
                <w:noProof/>
                <w:lang w:eastAsia="zh-CN"/>
              </w:rPr>
              <w:t>should include the information for CIOT</w:t>
            </w:r>
            <w:r w:rsidR="00A03C89">
              <w:rPr>
                <w:noProof/>
                <w:lang w:eastAsia="zh-CN"/>
              </w:rPr>
              <w:t xml:space="preserve"> to be transferred during inter-AMF mobility</w:t>
            </w:r>
            <w:r w:rsidR="007105F5">
              <w:rPr>
                <w:noProof/>
                <w:lang w:eastAsia="zh-CN"/>
              </w:rPr>
              <w:t>:</w:t>
            </w:r>
          </w:p>
          <w:p w14:paraId="14C0AFE8" w14:textId="77777777" w:rsidR="007105F5" w:rsidRPr="00140E21" w:rsidRDefault="007105F5" w:rsidP="007105F5">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4796"/>
            </w:tblGrid>
            <w:tr w:rsidR="007105F5" w:rsidRPr="00140E21" w14:paraId="48020034" w14:textId="77777777" w:rsidTr="007105F5">
              <w:trPr>
                <w:cantSplit/>
                <w:tblHeader/>
                <w:jc w:val="center"/>
              </w:trPr>
              <w:tc>
                <w:tcPr>
                  <w:tcW w:w="0" w:type="auto"/>
                </w:tcPr>
                <w:p w14:paraId="3F2901D7" w14:textId="77777777" w:rsidR="007105F5" w:rsidRPr="00140E21" w:rsidRDefault="007105F5" w:rsidP="007105F5">
                  <w:pPr>
                    <w:pStyle w:val="TAH"/>
                  </w:pPr>
                  <w:r w:rsidRPr="00140E21">
                    <w:t>Field</w:t>
                  </w:r>
                </w:p>
              </w:tc>
              <w:tc>
                <w:tcPr>
                  <w:tcW w:w="0" w:type="auto"/>
                </w:tcPr>
                <w:p w14:paraId="2338758A" w14:textId="77777777" w:rsidR="007105F5" w:rsidRPr="00140E21" w:rsidRDefault="007105F5" w:rsidP="007105F5">
                  <w:pPr>
                    <w:pStyle w:val="TAH"/>
                  </w:pPr>
                  <w:r w:rsidRPr="00140E21">
                    <w:t>Description</w:t>
                  </w:r>
                </w:p>
              </w:tc>
            </w:tr>
            <w:tr w:rsidR="007105F5" w:rsidRPr="00140E21" w14:paraId="38BA94DA" w14:textId="77777777" w:rsidTr="00780CB5">
              <w:trPr>
                <w:cantSplit/>
                <w:jc w:val="center"/>
              </w:trPr>
              <w:tc>
                <w:tcPr>
                  <w:tcW w:w="0" w:type="auto"/>
                  <w:gridSpan w:val="2"/>
                </w:tcPr>
                <w:p w14:paraId="3B25EB24" w14:textId="08B2C8E0" w:rsidR="007105F5" w:rsidRPr="00140E21" w:rsidRDefault="007105F5" w:rsidP="007105F5">
                  <w:pPr>
                    <w:pStyle w:val="TAL"/>
                  </w:pPr>
                  <w:r>
                    <w:rPr>
                      <w:lang w:eastAsia="zh-CN"/>
                    </w:rPr>
                    <w:t>…</w:t>
                  </w:r>
                </w:p>
              </w:tc>
            </w:tr>
            <w:tr w:rsidR="007105F5" w:rsidRPr="00140E21" w14:paraId="5AD100A7" w14:textId="77777777" w:rsidTr="007105F5">
              <w:trPr>
                <w:cantSplit/>
                <w:jc w:val="center"/>
              </w:trPr>
              <w:tc>
                <w:tcPr>
                  <w:tcW w:w="0" w:type="auto"/>
                </w:tcPr>
                <w:p w14:paraId="68ED41B0" w14:textId="77777777" w:rsidR="007105F5" w:rsidRPr="00C111D5" w:rsidRDefault="007105F5" w:rsidP="007105F5">
                  <w:pPr>
                    <w:pStyle w:val="TAL"/>
                    <w:rPr>
                      <w:highlight w:val="yellow"/>
                      <w:lang w:eastAsia="zh-CN"/>
                    </w:rPr>
                  </w:pPr>
                  <w:r w:rsidRPr="00C111D5">
                    <w:rPr>
                      <w:highlight w:val="yellow"/>
                      <w:lang w:eastAsia="zh-CN"/>
                    </w:rPr>
                    <w:t>LTE-M Indication</w:t>
                  </w:r>
                </w:p>
              </w:tc>
              <w:tc>
                <w:tcPr>
                  <w:tcW w:w="0" w:type="auto"/>
                </w:tcPr>
                <w:p w14:paraId="70FDFC9D" w14:textId="77777777" w:rsidR="007105F5" w:rsidRPr="00140E21" w:rsidRDefault="007105F5" w:rsidP="007105F5">
                  <w:pPr>
                    <w:pStyle w:val="TAL"/>
                  </w:pPr>
                  <w:r>
                    <w:t>Indicates if the UE is a Category M UE. This is based on indication provided by the NG-RAN or by the MME at EPS to 5GS handover.</w:t>
                  </w:r>
                </w:p>
              </w:tc>
            </w:tr>
            <w:tr w:rsidR="007105F5" w:rsidRPr="00140E21" w14:paraId="66E9FB65" w14:textId="77777777" w:rsidTr="007105F5">
              <w:trPr>
                <w:cantSplit/>
                <w:jc w:val="center"/>
              </w:trPr>
              <w:tc>
                <w:tcPr>
                  <w:tcW w:w="0" w:type="auto"/>
                </w:tcPr>
                <w:p w14:paraId="1F12FCFB" w14:textId="77777777" w:rsidR="007105F5" w:rsidRPr="00C111D5" w:rsidRDefault="007105F5" w:rsidP="007105F5">
                  <w:pPr>
                    <w:pStyle w:val="TAL"/>
                    <w:rPr>
                      <w:highlight w:val="yellow"/>
                      <w:lang w:eastAsia="zh-CN"/>
                    </w:rPr>
                  </w:pPr>
                  <w:r w:rsidRPr="00C111D5">
                    <w:rPr>
                      <w:highlight w:val="yellow"/>
                      <w:lang w:eastAsia="zh-CN"/>
                    </w:rPr>
                    <w:t>MO Exception Data Counter</w:t>
                  </w:r>
                </w:p>
              </w:tc>
              <w:tc>
                <w:tcPr>
                  <w:tcW w:w="0" w:type="auto"/>
                </w:tcPr>
                <w:p w14:paraId="367FFBC1" w14:textId="77777777" w:rsidR="007105F5" w:rsidRPr="00140E21" w:rsidRDefault="007105F5" w:rsidP="007105F5">
                  <w:pPr>
                    <w:pStyle w:val="TAL"/>
                  </w:pPr>
                  <w:r>
                    <w:t>MO Exception Data Counter used for Small Data Rate Control purposes, see clause 5.31.14.3 of TS 23.501 [2].</w:t>
                  </w:r>
                </w:p>
              </w:tc>
            </w:tr>
            <w:tr w:rsidR="00C111D5" w:rsidRPr="00140E21" w14:paraId="15C71D2D" w14:textId="77777777" w:rsidTr="00EB5C18">
              <w:trPr>
                <w:cantSplit/>
                <w:jc w:val="center"/>
              </w:trPr>
              <w:tc>
                <w:tcPr>
                  <w:tcW w:w="0" w:type="auto"/>
                  <w:gridSpan w:val="2"/>
                </w:tcPr>
                <w:p w14:paraId="040D857F" w14:textId="31F792D1" w:rsidR="00C111D5" w:rsidRPr="00140E21" w:rsidRDefault="00C111D5" w:rsidP="007105F5">
                  <w:pPr>
                    <w:pStyle w:val="TAL"/>
                    <w:rPr>
                      <w:lang w:eastAsia="zh-CN"/>
                    </w:rPr>
                  </w:pPr>
                  <w:r>
                    <w:t>…</w:t>
                  </w:r>
                </w:p>
              </w:tc>
            </w:tr>
            <w:tr w:rsidR="007105F5" w:rsidRPr="00140E21" w14:paraId="3697B483" w14:textId="77777777" w:rsidTr="007105F5">
              <w:trPr>
                <w:cantSplit/>
                <w:jc w:val="center"/>
              </w:trPr>
              <w:tc>
                <w:tcPr>
                  <w:tcW w:w="0" w:type="auto"/>
                  <w:gridSpan w:val="2"/>
                </w:tcPr>
                <w:p w14:paraId="3176D35F" w14:textId="77777777" w:rsidR="007105F5" w:rsidRPr="00140E21" w:rsidRDefault="007105F5" w:rsidP="007105F5">
                  <w:pPr>
                    <w:pStyle w:val="TAL"/>
                    <w:rPr>
                      <w:b/>
                    </w:rPr>
                  </w:pPr>
                  <w:r w:rsidRPr="00140E21">
                    <w:rPr>
                      <w:b/>
                    </w:rPr>
                    <w:t>For each PDU Session level context:</w:t>
                  </w:r>
                </w:p>
              </w:tc>
            </w:tr>
            <w:tr w:rsidR="00C111D5" w:rsidRPr="00140E21" w14:paraId="1E5C533B" w14:textId="77777777" w:rsidTr="00B31B80">
              <w:trPr>
                <w:cantSplit/>
                <w:jc w:val="center"/>
              </w:trPr>
              <w:tc>
                <w:tcPr>
                  <w:tcW w:w="0" w:type="auto"/>
                  <w:gridSpan w:val="2"/>
                </w:tcPr>
                <w:p w14:paraId="08898267" w14:textId="1CBDF0CA" w:rsidR="00C111D5" w:rsidRPr="00140E21" w:rsidRDefault="00C111D5" w:rsidP="007105F5">
                  <w:pPr>
                    <w:pStyle w:val="TAL"/>
                    <w:rPr>
                      <w:rFonts w:eastAsia="SimSun"/>
                      <w:lang w:eastAsia="zh-CN"/>
                    </w:rPr>
                  </w:pPr>
                  <w:r>
                    <w:rPr>
                      <w:rFonts w:eastAsia="SimSun"/>
                      <w:lang w:eastAsia="zh-CN"/>
                    </w:rPr>
                    <w:t>…</w:t>
                  </w:r>
                </w:p>
              </w:tc>
            </w:tr>
            <w:tr w:rsidR="007105F5" w:rsidRPr="00140E21" w14:paraId="39D889EB" w14:textId="77777777" w:rsidTr="007105F5">
              <w:trPr>
                <w:cantSplit/>
                <w:jc w:val="center"/>
              </w:trPr>
              <w:tc>
                <w:tcPr>
                  <w:tcW w:w="0" w:type="auto"/>
                </w:tcPr>
                <w:p w14:paraId="56F1BF8C" w14:textId="77777777" w:rsidR="007105F5" w:rsidRPr="00140E21" w:rsidRDefault="007105F5" w:rsidP="007105F5">
                  <w:pPr>
                    <w:pStyle w:val="TAL"/>
                    <w:rPr>
                      <w:rFonts w:eastAsia="SimSun"/>
                      <w:lang w:eastAsia="zh-CN"/>
                    </w:rPr>
                  </w:pPr>
                  <w:r w:rsidRPr="00C111D5">
                    <w:rPr>
                      <w:rFonts w:eastAsia="SimSun"/>
                      <w:highlight w:val="yellow"/>
                      <w:lang w:eastAsia="zh-CN"/>
                    </w:rPr>
                    <w:t>SMF derived CN assisted RAN parameters tuning</w:t>
                  </w:r>
                </w:p>
              </w:tc>
              <w:tc>
                <w:tcPr>
                  <w:tcW w:w="0" w:type="auto"/>
                </w:tcPr>
                <w:p w14:paraId="134E31C8" w14:textId="77777777" w:rsidR="007105F5" w:rsidRPr="00140E21" w:rsidRDefault="007105F5" w:rsidP="007105F5">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bl>
          <w:p w14:paraId="546A6FB5" w14:textId="77777777" w:rsidR="00C111D5" w:rsidRDefault="00C111D5" w:rsidP="00480B10">
            <w:pPr>
              <w:rPr>
                <w:noProof/>
              </w:rPr>
            </w:pPr>
          </w:p>
          <w:p w14:paraId="369CE5F0" w14:textId="5C020443" w:rsidR="00176E8E" w:rsidRDefault="00176E8E" w:rsidP="00480B10">
            <w:pPr>
              <w:rPr>
                <w:noProof/>
              </w:rPr>
            </w:pPr>
          </w:p>
        </w:tc>
      </w:tr>
      <w:tr w:rsidR="001E41F3" w14:paraId="44357A83" w14:textId="77777777" w:rsidTr="007105F5">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7105F5">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888F7" w14:textId="4E888A5B" w:rsidR="00331470" w:rsidRDefault="00F23449" w:rsidP="00331470">
            <w:pPr>
              <w:pStyle w:val="CRCoverPage"/>
              <w:spacing w:after="0"/>
              <w:ind w:left="100"/>
              <w:rPr>
                <w:rFonts w:cs="Arial"/>
                <w:szCs w:val="18"/>
              </w:rPr>
            </w:pPr>
            <w:r>
              <w:rPr>
                <w:rFonts w:cs="Arial"/>
                <w:szCs w:val="18"/>
              </w:rPr>
              <w:t>1/ Add new attributes in UE Context:</w:t>
            </w:r>
          </w:p>
          <w:p w14:paraId="6730AA49" w14:textId="73A82824" w:rsidR="00F23449" w:rsidRDefault="00F23449" w:rsidP="00331470">
            <w:pPr>
              <w:pStyle w:val="CRCoverPage"/>
              <w:spacing w:after="0"/>
              <w:ind w:left="100"/>
              <w:rPr>
                <w:rFonts w:cs="Arial"/>
                <w:szCs w:val="18"/>
              </w:rPr>
            </w:pPr>
            <w:r>
              <w:rPr>
                <w:rFonts w:cs="Arial"/>
                <w:szCs w:val="18"/>
              </w:rPr>
              <w:tab/>
              <w:t xml:space="preserve">- </w:t>
            </w:r>
            <w:r w:rsidR="00BD65F2">
              <w:rPr>
                <w:rFonts w:cs="Arial"/>
                <w:szCs w:val="18"/>
              </w:rPr>
              <w:t>LTE-M Indication</w:t>
            </w:r>
          </w:p>
          <w:p w14:paraId="1518F0BB" w14:textId="7919AFE1" w:rsidR="00BD65F2" w:rsidRDefault="00BD65F2" w:rsidP="00331470">
            <w:pPr>
              <w:pStyle w:val="CRCoverPage"/>
              <w:spacing w:after="0"/>
              <w:ind w:left="100"/>
              <w:rPr>
                <w:rFonts w:cs="Arial"/>
                <w:szCs w:val="18"/>
              </w:rPr>
            </w:pPr>
            <w:r>
              <w:rPr>
                <w:rFonts w:cs="Arial"/>
                <w:szCs w:val="18"/>
              </w:rPr>
              <w:tab/>
              <w:t>- MO Exception Data Counte</w:t>
            </w:r>
            <w:r w:rsidR="00C64B9A">
              <w:rPr>
                <w:rFonts w:cs="Arial"/>
                <w:szCs w:val="18"/>
              </w:rPr>
              <w:t>r</w:t>
            </w:r>
          </w:p>
          <w:p w14:paraId="518803A9" w14:textId="6A0146DB" w:rsidR="00BD65F2" w:rsidRDefault="00BD65F2" w:rsidP="00331470">
            <w:pPr>
              <w:pStyle w:val="CRCoverPage"/>
              <w:spacing w:after="0"/>
              <w:ind w:left="100"/>
              <w:rPr>
                <w:rFonts w:cs="Arial"/>
                <w:szCs w:val="18"/>
              </w:rPr>
            </w:pPr>
          </w:p>
          <w:p w14:paraId="4E081EF1" w14:textId="2F4237DF" w:rsidR="00BD65F2" w:rsidRDefault="00BD65F2" w:rsidP="00331470">
            <w:pPr>
              <w:pStyle w:val="CRCoverPage"/>
              <w:spacing w:after="0"/>
              <w:ind w:left="100"/>
              <w:rPr>
                <w:rFonts w:cs="Arial"/>
                <w:szCs w:val="18"/>
              </w:rPr>
            </w:pPr>
            <w:r>
              <w:rPr>
                <w:rFonts w:cs="Arial"/>
                <w:szCs w:val="18"/>
              </w:rPr>
              <w:t>2/ Add new attribute in PDU Session Context</w:t>
            </w:r>
          </w:p>
          <w:p w14:paraId="1A66257B" w14:textId="48D8A277" w:rsidR="00BD65F2" w:rsidRPr="00331470" w:rsidRDefault="00BD65F2" w:rsidP="00331470">
            <w:pPr>
              <w:pStyle w:val="CRCoverPage"/>
              <w:spacing w:after="0"/>
              <w:ind w:left="100"/>
              <w:rPr>
                <w:rFonts w:cs="Arial"/>
                <w:szCs w:val="18"/>
              </w:rPr>
            </w:pPr>
            <w:r>
              <w:rPr>
                <w:rFonts w:cs="Arial"/>
                <w:szCs w:val="18"/>
              </w:rPr>
              <w:tab/>
              <w:t>- SMF Derived CN Assistant RAN Parameters Tuning</w:t>
            </w:r>
          </w:p>
          <w:p w14:paraId="565D7097" w14:textId="7E860C96" w:rsidR="00447332" w:rsidRDefault="00447332">
            <w:pPr>
              <w:pStyle w:val="CRCoverPage"/>
              <w:spacing w:after="0"/>
              <w:ind w:left="100"/>
              <w:rPr>
                <w:noProof/>
              </w:rPr>
            </w:pPr>
          </w:p>
        </w:tc>
      </w:tr>
      <w:tr w:rsidR="001E41F3" w14:paraId="5F6DCC0B" w14:textId="77777777" w:rsidTr="007105F5">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7105F5">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579D1479" w:rsidR="001E41F3" w:rsidRDefault="00E62E15">
            <w:pPr>
              <w:pStyle w:val="CRCoverPage"/>
              <w:spacing w:after="0"/>
              <w:ind w:left="100"/>
              <w:rPr>
                <w:noProof/>
              </w:rPr>
            </w:pPr>
            <w:r>
              <w:rPr>
                <w:noProof/>
              </w:rPr>
              <w:t>CIOT related information cannot be passed between AMFs during inter-AMF mobility</w:t>
            </w:r>
          </w:p>
        </w:tc>
      </w:tr>
      <w:tr w:rsidR="001E41F3" w14:paraId="2B4518D2" w14:textId="77777777" w:rsidTr="007105F5">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rsidRPr="006E59AE" w14:paraId="3DE72024" w14:textId="77777777" w:rsidTr="007105F5">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7DC2904A" w:rsidR="001E41F3" w:rsidRPr="006E59AE" w:rsidRDefault="009E4E54">
            <w:pPr>
              <w:pStyle w:val="CRCoverPage"/>
              <w:spacing w:after="0"/>
              <w:ind w:left="100"/>
              <w:rPr>
                <w:noProof/>
              </w:rPr>
            </w:pPr>
            <w:r>
              <w:rPr>
                <w:noProof/>
              </w:rPr>
              <w:t>6.1.6.1, 6.1.6.2.25, 6.1.6.2.37, A.2</w:t>
            </w:r>
          </w:p>
        </w:tc>
      </w:tr>
      <w:tr w:rsidR="001E41F3" w:rsidRPr="006E59AE" w14:paraId="253E0921" w14:textId="77777777" w:rsidTr="007105F5">
        <w:tc>
          <w:tcPr>
            <w:tcW w:w="2694" w:type="dxa"/>
            <w:gridSpan w:val="2"/>
            <w:tcBorders>
              <w:left w:val="single" w:sz="4" w:space="0" w:color="auto"/>
            </w:tcBorders>
          </w:tcPr>
          <w:p w14:paraId="66C8CF54" w14:textId="77777777" w:rsidR="001E41F3" w:rsidRPr="006E59AE"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Pr="006E59AE" w:rsidRDefault="001E41F3">
            <w:pPr>
              <w:pStyle w:val="CRCoverPage"/>
              <w:spacing w:after="0"/>
              <w:rPr>
                <w:noProof/>
                <w:sz w:val="8"/>
                <w:szCs w:val="8"/>
              </w:rPr>
            </w:pPr>
          </w:p>
        </w:tc>
      </w:tr>
      <w:tr w:rsidR="001E41F3" w14:paraId="37AD8845" w14:textId="77777777" w:rsidTr="007105F5">
        <w:tc>
          <w:tcPr>
            <w:tcW w:w="2694" w:type="dxa"/>
            <w:gridSpan w:val="2"/>
            <w:tcBorders>
              <w:left w:val="single" w:sz="4" w:space="0" w:color="auto"/>
            </w:tcBorders>
          </w:tcPr>
          <w:p w14:paraId="57F10403" w14:textId="77777777" w:rsidR="001E41F3" w:rsidRPr="006E59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7105F5">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7105F5">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7105F5">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7105F5">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7105F5">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977AE" w14:textId="515BEAEF" w:rsidR="001E41F3" w:rsidRDefault="003255B0">
            <w:pPr>
              <w:pStyle w:val="CRCoverPage"/>
              <w:spacing w:after="0"/>
              <w:ind w:left="100"/>
              <w:rPr>
                <w:noProof/>
              </w:rPr>
            </w:pPr>
            <w:r>
              <w:rPr>
                <w:noProof/>
              </w:rPr>
              <w:t>This CR introduce</w:t>
            </w:r>
            <w:r w:rsidR="008D2973">
              <w:rPr>
                <w:noProof/>
              </w:rPr>
              <w:t>s backward compatible new features</w:t>
            </w:r>
            <w:r>
              <w:rPr>
                <w:noProof/>
              </w:rPr>
              <w:t xml:space="preserve"> to the OpenAPI file</w:t>
            </w:r>
            <w:r w:rsidR="00337B96">
              <w:rPr>
                <w:noProof/>
              </w:rPr>
              <w:t xml:space="preserve"> of </w:t>
            </w:r>
            <w:r w:rsidR="000C7A35">
              <w:rPr>
                <w:noProof/>
              </w:rPr>
              <w:t>Namf_Communication</w:t>
            </w:r>
            <w:bookmarkStart w:id="2" w:name="_GoBack"/>
            <w:bookmarkEnd w:id="2"/>
            <w:r w:rsidR="00337B96">
              <w:rPr>
                <w:noProof/>
              </w:rPr>
              <w:t xml:space="preserve"> API.</w:t>
            </w:r>
          </w:p>
          <w:p w14:paraId="52CED4E4" w14:textId="666B8ED2" w:rsidR="00461644" w:rsidRDefault="00461644" w:rsidP="00AC7119">
            <w:pPr>
              <w:pStyle w:val="CRCoverPage"/>
              <w:spacing w:after="0"/>
              <w:ind w:left="100"/>
              <w:rPr>
                <w:noProof/>
              </w:rPr>
            </w:pPr>
          </w:p>
        </w:tc>
      </w:tr>
      <w:tr w:rsidR="008863B9" w:rsidRPr="008863B9" w14:paraId="7E6672C1" w14:textId="77777777" w:rsidTr="007105F5">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7105F5">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56AC0ADB"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88FBF7" w14:textId="77777777" w:rsidR="00070437" w:rsidRPr="003B2883" w:rsidRDefault="00070437" w:rsidP="00070437">
      <w:pPr>
        <w:pStyle w:val="Heading4"/>
      </w:pPr>
      <w:bookmarkStart w:id="3" w:name="_Toc25156356"/>
      <w:bookmarkStart w:id="4" w:name="_Toc27591196"/>
      <w:bookmarkStart w:id="5" w:name="_Toc25156382"/>
      <w:bookmarkStart w:id="6" w:name="_Toc27591222"/>
      <w:bookmarkStart w:id="7" w:name="_Toc20130940"/>
      <w:bookmarkStart w:id="8" w:name="_Toc19777452"/>
      <w:bookmarkStart w:id="9" w:name="_Toc19777483"/>
      <w:r w:rsidRPr="003B2883">
        <w:t>6.1.6.1</w:t>
      </w:r>
      <w:r w:rsidRPr="003B2883">
        <w:tab/>
        <w:t>General</w:t>
      </w:r>
      <w:bookmarkEnd w:id="3"/>
      <w:bookmarkEnd w:id="4"/>
    </w:p>
    <w:p w14:paraId="2036EA08" w14:textId="77777777" w:rsidR="00070437" w:rsidRPr="003B2883" w:rsidRDefault="00070437" w:rsidP="00070437">
      <w:r w:rsidRPr="003B2883">
        <w:t xml:space="preserve">This </w:t>
      </w:r>
      <w:r>
        <w:t>clause</w:t>
      </w:r>
      <w:r w:rsidRPr="003B2883">
        <w:t xml:space="preserve"> specifies the application data model supported by the API.</w:t>
      </w:r>
    </w:p>
    <w:p w14:paraId="75BCEA54" w14:textId="77777777" w:rsidR="00070437" w:rsidRPr="003B2883" w:rsidRDefault="00070437" w:rsidP="00070437">
      <w:r w:rsidRPr="003B2883">
        <w:t>Table 6.1.6.1-1 specifies the data types defined for the Namf_Communication service based interface protocol.</w:t>
      </w:r>
    </w:p>
    <w:p w14:paraId="6B7685E9" w14:textId="77777777" w:rsidR="00070437" w:rsidRPr="003B2883" w:rsidRDefault="00070437" w:rsidP="00070437">
      <w:pPr>
        <w:pStyle w:val="TH"/>
      </w:pPr>
      <w:r w:rsidRPr="003B2883">
        <w:lastRenderedPageBreak/>
        <w:t>Table 6.1.6.1-1: Namf_Communication specific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gridCol w:w="1207"/>
      </w:tblGrid>
      <w:tr w:rsidR="00070437" w:rsidRPr="003B2883" w14:paraId="7E672E08"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CFC1CFA" w14:textId="77777777" w:rsidR="00070437" w:rsidRPr="003B2883" w:rsidRDefault="00070437" w:rsidP="009B0F9B">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2EF07ADD" w14:textId="77777777" w:rsidR="00070437" w:rsidRPr="003B2883" w:rsidRDefault="00070437" w:rsidP="009B0F9B">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5AA6342B" w14:textId="77777777" w:rsidR="00070437" w:rsidRPr="003B2883" w:rsidRDefault="00070437" w:rsidP="009B0F9B">
            <w:pPr>
              <w:pStyle w:val="TAH"/>
            </w:pPr>
            <w:r w:rsidRPr="003B2883">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52C4531" w14:textId="77777777" w:rsidR="00070437" w:rsidRPr="003B2883" w:rsidRDefault="00070437" w:rsidP="009B0F9B">
            <w:pPr>
              <w:pStyle w:val="TAH"/>
            </w:pPr>
            <w:r w:rsidRPr="003B2883">
              <w:rPr>
                <w:rFonts w:cs="Arial"/>
                <w:szCs w:val="18"/>
              </w:rPr>
              <w:t>Applicability</w:t>
            </w:r>
          </w:p>
        </w:tc>
      </w:tr>
      <w:tr w:rsidR="00070437" w:rsidRPr="003B2883" w14:paraId="64CF87C3"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75DE2D0" w14:textId="77777777" w:rsidR="00070437" w:rsidRPr="003B2883" w:rsidRDefault="00070437" w:rsidP="009B0F9B">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7D333C8" w14:textId="77777777" w:rsidR="00070437" w:rsidRPr="003B2883" w:rsidRDefault="00070437" w:rsidP="009B0F9B">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0C7660EB" w14:textId="77777777" w:rsidR="00070437" w:rsidRPr="003B2883" w:rsidRDefault="00070437" w:rsidP="009B0F9B">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1207" w:type="dxa"/>
            <w:tcBorders>
              <w:top w:val="single" w:sz="4" w:space="0" w:color="auto"/>
              <w:left w:val="single" w:sz="4" w:space="0" w:color="auto"/>
              <w:bottom w:val="single" w:sz="4" w:space="0" w:color="auto"/>
              <w:right w:val="single" w:sz="4" w:space="0" w:color="auto"/>
            </w:tcBorders>
          </w:tcPr>
          <w:p w14:paraId="3470C202" w14:textId="77777777" w:rsidR="00070437" w:rsidRPr="003B2883" w:rsidRDefault="00070437" w:rsidP="009B0F9B">
            <w:pPr>
              <w:pStyle w:val="TAL"/>
              <w:rPr>
                <w:rFonts w:cs="Arial"/>
                <w:szCs w:val="18"/>
              </w:rPr>
            </w:pPr>
          </w:p>
        </w:tc>
      </w:tr>
      <w:tr w:rsidR="00070437" w:rsidRPr="003B2883" w14:paraId="02D39537"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8983728" w14:textId="77777777" w:rsidR="00070437" w:rsidRPr="003B2883" w:rsidRDefault="00070437" w:rsidP="009B0F9B">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288C1E9" w14:textId="77777777" w:rsidR="00070437" w:rsidRPr="003B2883" w:rsidRDefault="00070437" w:rsidP="009B0F9B">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6383F351" w14:textId="77777777" w:rsidR="00070437" w:rsidRPr="003B2883" w:rsidRDefault="00070437" w:rsidP="009B0F9B">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1207" w:type="dxa"/>
            <w:tcBorders>
              <w:top w:val="single" w:sz="4" w:space="0" w:color="auto"/>
              <w:left w:val="single" w:sz="4" w:space="0" w:color="auto"/>
              <w:bottom w:val="single" w:sz="4" w:space="0" w:color="auto"/>
              <w:right w:val="single" w:sz="4" w:space="0" w:color="auto"/>
            </w:tcBorders>
          </w:tcPr>
          <w:p w14:paraId="581A44F0" w14:textId="77777777" w:rsidR="00070437" w:rsidRPr="003B2883" w:rsidRDefault="00070437" w:rsidP="009B0F9B">
            <w:pPr>
              <w:pStyle w:val="TAL"/>
              <w:rPr>
                <w:rFonts w:cs="Arial"/>
                <w:szCs w:val="18"/>
              </w:rPr>
            </w:pPr>
          </w:p>
        </w:tc>
      </w:tr>
      <w:tr w:rsidR="00070437" w:rsidRPr="003B2883" w14:paraId="49923F7F"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A101349" w14:textId="77777777" w:rsidR="00070437" w:rsidRPr="003B2883" w:rsidRDefault="00070437" w:rsidP="009B0F9B">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5C082C2" w14:textId="77777777" w:rsidR="00070437" w:rsidRPr="003B2883" w:rsidRDefault="00070437" w:rsidP="009B0F9B">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65650F87" w14:textId="77777777" w:rsidR="00070437" w:rsidRPr="003B2883" w:rsidRDefault="00070437" w:rsidP="009B0F9B">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1207" w:type="dxa"/>
            <w:tcBorders>
              <w:top w:val="single" w:sz="4" w:space="0" w:color="auto"/>
              <w:left w:val="single" w:sz="4" w:space="0" w:color="auto"/>
              <w:bottom w:val="single" w:sz="4" w:space="0" w:color="auto"/>
              <w:right w:val="single" w:sz="4" w:space="0" w:color="auto"/>
            </w:tcBorders>
          </w:tcPr>
          <w:p w14:paraId="71118E70" w14:textId="77777777" w:rsidR="00070437" w:rsidRPr="003B2883" w:rsidRDefault="00070437" w:rsidP="009B0F9B">
            <w:pPr>
              <w:pStyle w:val="TAL"/>
              <w:rPr>
                <w:rFonts w:cs="Arial"/>
                <w:szCs w:val="18"/>
              </w:rPr>
            </w:pPr>
          </w:p>
        </w:tc>
      </w:tr>
      <w:tr w:rsidR="00070437" w:rsidRPr="003B2883" w14:paraId="5B289C27"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A9AB8B1" w14:textId="77777777" w:rsidR="00070437" w:rsidRPr="003B2883" w:rsidRDefault="00070437" w:rsidP="009B0F9B">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CAC11B3" w14:textId="77777777" w:rsidR="00070437" w:rsidRPr="003B2883" w:rsidRDefault="00070437" w:rsidP="009B0F9B">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202FF119" w14:textId="77777777" w:rsidR="00070437" w:rsidRPr="003B2883" w:rsidRDefault="00070437" w:rsidP="009B0F9B">
            <w:pPr>
              <w:pStyle w:val="TAL"/>
              <w:rPr>
                <w:rFonts w:cs="Arial"/>
                <w:szCs w:val="18"/>
              </w:rPr>
            </w:pPr>
            <w:r w:rsidRPr="003B2883">
              <w:rPr>
                <w:rFonts w:cs="Arial"/>
                <w:szCs w:val="18"/>
              </w:rPr>
              <w:t>Represents information needed for AMF to assign EBIs.</w:t>
            </w:r>
          </w:p>
        </w:tc>
        <w:tc>
          <w:tcPr>
            <w:tcW w:w="1207" w:type="dxa"/>
            <w:tcBorders>
              <w:top w:val="single" w:sz="4" w:space="0" w:color="auto"/>
              <w:left w:val="single" w:sz="4" w:space="0" w:color="auto"/>
              <w:bottom w:val="single" w:sz="4" w:space="0" w:color="auto"/>
              <w:right w:val="single" w:sz="4" w:space="0" w:color="auto"/>
            </w:tcBorders>
          </w:tcPr>
          <w:p w14:paraId="6A41034D" w14:textId="77777777" w:rsidR="00070437" w:rsidRPr="003B2883" w:rsidRDefault="00070437" w:rsidP="009B0F9B">
            <w:pPr>
              <w:pStyle w:val="TAL"/>
              <w:rPr>
                <w:rFonts w:cs="Arial"/>
                <w:szCs w:val="18"/>
              </w:rPr>
            </w:pPr>
          </w:p>
        </w:tc>
      </w:tr>
      <w:tr w:rsidR="00070437" w:rsidRPr="003B2883" w14:paraId="1F28B4F0"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3FFB75AF" w14:textId="77777777" w:rsidR="00070437" w:rsidRPr="003B2883" w:rsidRDefault="00070437" w:rsidP="009B0F9B">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CDE9B88" w14:textId="77777777" w:rsidR="00070437" w:rsidRPr="003B2883" w:rsidRDefault="00070437" w:rsidP="009B0F9B">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73018BE4" w14:textId="77777777" w:rsidR="00070437" w:rsidRPr="003B2883" w:rsidRDefault="00070437" w:rsidP="009B0F9B">
            <w:pPr>
              <w:pStyle w:val="TAL"/>
              <w:rPr>
                <w:rFonts w:cs="Arial"/>
                <w:szCs w:val="18"/>
              </w:rPr>
            </w:pPr>
            <w:r w:rsidRPr="003B2883">
              <w:rPr>
                <w:rFonts w:cs="Arial"/>
                <w:szCs w:val="18"/>
              </w:rPr>
              <w:t>Represents successful assignment of EBI(s).</w:t>
            </w:r>
          </w:p>
        </w:tc>
        <w:tc>
          <w:tcPr>
            <w:tcW w:w="1207" w:type="dxa"/>
            <w:tcBorders>
              <w:top w:val="single" w:sz="4" w:space="0" w:color="auto"/>
              <w:left w:val="single" w:sz="4" w:space="0" w:color="auto"/>
              <w:bottom w:val="single" w:sz="4" w:space="0" w:color="auto"/>
              <w:right w:val="single" w:sz="4" w:space="0" w:color="auto"/>
            </w:tcBorders>
          </w:tcPr>
          <w:p w14:paraId="1D60A1B7" w14:textId="77777777" w:rsidR="00070437" w:rsidRPr="003B2883" w:rsidRDefault="00070437" w:rsidP="009B0F9B">
            <w:pPr>
              <w:pStyle w:val="TAL"/>
              <w:rPr>
                <w:rFonts w:cs="Arial"/>
                <w:szCs w:val="18"/>
              </w:rPr>
            </w:pPr>
          </w:p>
        </w:tc>
      </w:tr>
      <w:tr w:rsidR="00070437" w:rsidRPr="003B2883" w14:paraId="5AD93BC5"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77B20B4A" w14:textId="77777777" w:rsidR="00070437" w:rsidRPr="003B2883" w:rsidRDefault="00070437" w:rsidP="009B0F9B">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04680741" w14:textId="77777777" w:rsidR="00070437" w:rsidRPr="003B2883" w:rsidRDefault="00070437" w:rsidP="009B0F9B">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25EAF559" w14:textId="77777777" w:rsidR="00070437" w:rsidRPr="003B2883" w:rsidRDefault="00070437" w:rsidP="009B0F9B">
            <w:pPr>
              <w:pStyle w:val="TAL"/>
              <w:rPr>
                <w:rFonts w:cs="Arial"/>
                <w:szCs w:val="18"/>
              </w:rPr>
            </w:pPr>
            <w:r w:rsidRPr="003B2883">
              <w:rPr>
                <w:rFonts w:cs="Arial"/>
                <w:szCs w:val="18"/>
              </w:rPr>
              <w:t>Represents failed assignment of EBI(s)</w:t>
            </w:r>
          </w:p>
        </w:tc>
        <w:tc>
          <w:tcPr>
            <w:tcW w:w="1207" w:type="dxa"/>
            <w:tcBorders>
              <w:top w:val="single" w:sz="4" w:space="0" w:color="auto"/>
              <w:left w:val="single" w:sz="4" w:space="0" w:color="auto"/>
              <w:bottom w:val="single" w:sz="4" w:space="0" w:color="auto"/>
              <w:right w:val="single" w:sz="4" w:space="0" w:color="auto"/>
            </w:tcBorders>
          </w:tcPr>
          <w:p w14:paraId="41D31BAB" w14:textId="77777777" w:rsidR="00070437" w:rsidRPr="003B2883" w:rsidRDefault="00070437" w:rsidP="009B0F9B">
            <w:pPr>
              <w:pStyle w:val="TAL"/>
              <w:rPr>
                <w:rFonts w:cs="Arial"/>
                <w:szCs w:val="18"/>
              </w:rPr>
            </w:pPr>
          </w:p>
        </w:tc>
      </w:tr>
      <w:tr w:rsidR="00070437" w:rsidRPr="003B2883" w14:paraId="50FF4037"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AD6EDCD" w14:textId="77777777" w:rsidR="00070437" w:rsidRPr="003B2883" w:rsidRDefault="00070437" w:rsidP="009B0F9B">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026DA745" w14:textId="77777777" w:rsidR="00070437" w:rsidRPr="003B2883" w:rsidRDefault="00070437" w:rsidP="009B0F9B">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43B6B4B8" w14:textId="77777777" w:rsidR="00070437" w:rsidRPr="003B2883" w:rsidRDefault="00070437" w:rsidP="009B0F9B">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c>
          <w:tcPr>
            <w:tcW w:w="1207" w:type="dxa"/>
            <w:tcBorders>
              <w:top w:val="single" w:sz="4" w:space="0" w:color="auto"/>
              <w:left w:val="single" w:sz="4" w:space="0" w:color="auto"/>
              <w:bottom w:val="single" w:sz="4" w:space="0" w:color="auto"/>
              <w:right w:val="single" w:sz="4" w:space="0" w:color="auto"/>
            </w:tcBorders>
          </w:tcPr>
          <w:p w14:paraId="533FC898" w14:textId="77777777" w:rsidR="00070437" w:rsidRPr="003B2883" w:rsidRDefault="00070437" w:rsidP="009B0F9B">
            <w:pPr>
              <w:pStyle w:val="TAL"/>
              <w:rPr>
                <w:rFonts w:cs="Arial"/>
                <w:szCs w:val="18"/>
              </w:rPr>
            </w:pPr>
          </w:p>
        </w:tc>
      </w:tr>
      <w:tr w:rsidR="00070437" w:rsidRPr="003B2883" w14:paraId="59AF2ED2"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6B4F6561" w14:textId="77777777" w:rsidR="00070437" w:rsidRPr="003B2883" w:rsidRDefault="00070437" w:rsidP="009B0F9B">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FF12D8D" w14:textId="77777777" w:rsidR="00070437" w:rsidRPr="003B2883" w:rsidRDefault="00070437" w:rsidP="009B0F9B">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26D690B" w14:textId="77777777" w:rsidR="00070437" w:rsidRPr="003B2883" w:rsidRDefault="00070437" w:rsidP="009B0F9B">
            <w:pPr>
              <w:pStyle w:val="TAL"/>
              <w:rPr>
                <w:rFonts w:cs="Arial"/>
                <w:szCs w:val="18"/>
              </w:rPr>
            </w:pPr>
            <w:r w:rsidRPr="003B2883">
              <w:rPr>
                <w:rFonts w:cs="Arial"/>
                <w:szCs w:val="18"/>
              </w:rPr>
              <w:t>N2 information requested to be transferred to 5G AN.</w:t>
            </w:r>
          </w:p>
        </w:tc>
        <w:tc>
          <w:tcPr>
            <w:tcW w:w="1207" w:type="dxa"/>
            <w:tcBorders>
              <w:top w:val="single" w:sz="4" w:space="0" w:color="auto"/>
              <w:left w:val="single" w:sz="4" w:space="0" w:color="auto"/>
              <w:bottom w:val="single" w:sz="4" w:space="0" w:color="auto"/>
              <w:right w:val="single" w:sz="4" w:space="0" w:color="auto"/>
            </w:tcBorders>
          </w:tcPr>
          <w:p w14:paraId="7A639745" w14:textId="77777777" w:rsidR="00070437" w:rsidRPr="003B2883" w:rsidRDefault="00070437" w:rsidP="009B0F9B">
            <w:pPr>
              <w:pStyle w:val="TAL"/>
              <w:rPr>
                <w:rFonts w:cs="Arial"/>
                <w:szCs w:val="18"/>
              </w:rPr>
            </w:pPr>
          </w:p>
        </w:tc>
      </w:tr>
      <w:tr w:rsidR="00070437" w:rsidRPr="003B2883" w14:paraId="419EFCB5"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30A418C3" w14:textId="77777777" w:rsidR="00070437" w:rsidRPr="003B2883" w:rsidRDefault="00070437" w:rsidP="009B0F9B">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2256CEF4" w14:textId="77777777" w:rsidR="00070437" w:rsidRPr="003B2883" w:rsidRDefault="00070437" w:rsidP="009B0F9B">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774E1F82" w14:textId="77777777" w:rsidR="00070437" w:rsidRPr="003B2883" w:rsidRDefault="00070437" w:rsidP="009B0F9B">
            <w:pPr>
              <w:pStyle w:val="TAL"/>
              <w:rPr>
                <w:rFonts w:cs="Arial"/>
                <w:szCs w:val="18"/>
              </w:rPr>
            </w:pPr>
            <w:r w:rsidRPr="003B2883">
              <w:rPr>
                <w:rFonts w:cs="Arial"/>
                <w:szCs w:val="18"/>
              </w:rPr>
              <w:t>Subscription information for non UE specific N2 information notification.</w:t>
            </w:r>
          </w:p>
        </w:tc>
        <w:tc>
          <w:tcPr>
            <w:tcW w:w="1207" w:type="dxa"/>
            <w:tcBorders>
              <w:top w:val="single" w:sz="4" w:space="0" w:color="auto"/>
              <w:left w:val="single" w:sz="4" w:space="0" w:color="auto"/>
              <w:bottom w:val="single" w:sz="4" w:space="0" w:color="auto"/>
              <w:right w:val="single" w:sz="4" w:space="0" w:color="auto"/>
            </w:tcBorders>
          </w:tcPr>
          <w:p w14:paraId="0B1BB943" w14:textId="77777777" w:rsidR="00070437" w:rsidRPr="003B2883" w:rsidRDefault="00070437" w:rsidP="009B0F9B">
            <w:pPr>
              <w:pStyle w:val="TAL"/>
              <w:rPr>
                <w:rFonts w:cs="Arial"/>
                <w:szCs w:val="18"/>
              </w:rPr>
            </w:pPr>
          </w:p>
        </w:tc>
      </w:tr>
      <w:tr w:rsidR="00070437" w:rsidRPr="003B2883" w14:paraId="479CBC38"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B517C88" w14:textId="77777777" w:rsidR="00070437" w:rsidRPr="003B2883" w:rsidRDefault="00070437" w:rsidP="009B0F9B">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023198A" w14:textId="77777777" w:rsidR="00070437" w:rsidRPr="003B2883" w:rsidRDefault="00070437" w:rsidP="009B0F9B">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6D979C72" w14:textId="77777777" w:rsidR="00070437" w:rsidRPr="003B2883" w:rsidRDefault="00070437" w:rsidP="009B0F9B">
            <w:pPr>
              <w:pStyle w:val="TAL"/>
              <w:rPr>
                <w:rFonts w:cs="Arial"/>
                <w:szCs w:val="18"/>
              </w:rPr>
            </w:pPr>
            <w:r w:rsidRPr="003B2883">
              <w:rPr>
                <w:rFonts w:cs="Arial"/>
                <w:szCs w:val="18"/>
              </w:rPr>
              <w:t>The created subscription for non UE specific N2 information notification.</w:t>
            </w:r>
          </w:p>
        </w:tc>
        <w:tc>
          <w:tcPr>
            <w:tcW w:w="1207" w:type="dxa"/>
            <w:tcBorders>
              <w:top w:val="single" w:sz="4" w:space="0" w:color="auto"/>
              <w:left w:val="single" w:sz="4" w:space="0" w:color="auto"/>
              <w:bottom w:val="single" w:sz="4" w:space="0" w:color="auto"/>
              <w:right w:val="single" w:sz="4" w:space="0" w:color="auto"/>
            </w:tcBorders>
          </w:tcPr>
          <w:p w14:paraId="6C59AF08" w14:textId="77777777" w:rsidR="00070437" w:rsidRPr="003B2883" w:rsidRDefault="00070437" w:rsidP="009B0F9B">
            <w:pPr>
              <w:pStyle w:val="TAL"/>
              <w:rPr>
                <w:rFonts w:cs="Arial"/>
                <w:szCs w:val="18"/>
              </w:rPr>
            </w:pPr>
          </w:p>
        </w:tc>
      </w:tr>
      <w:tr w:rsidR="00070437" w:rsidRPr="003B2883" w14:paraId="3FEA44A5"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62ED82FD" w14:textId="77777777" w:rsidR="00070437" w:rsidRPr="003B2883" w:rsidRDefault="00070437" w:rsidP="009B0F9B">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4CC70B29" w14:textId="77777777" w:rsidR="00070437" w:rsidRPr="003B2883" w:rsidRDefault="00070437" w:rsidP="009B0F9B">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0B040947" w14:textId="77777777" w:rsidR="00070437" w:rsidRPr="003B2883" w:rsidRDefault="00070437" w:rsidP="009B0F9B">
            <w:pPr>
              <w:pStyle w:val="TAL"/>
              <w:rPr>
                <w:rFonts w:cs="Arial"/>
                <w:szCs w:val="18"/>
              </w:rPr>
            </w:pPr>
            <w:r w:rsidRPr="003B2883">
              <w:rPr>
                <w:rFonts w:cs="Arial"/>
                <w:szCs w:val="18"/>
              </w:rPr>
              <w:t>Subscription information for UE specific N1 and/or N2 information notification.</w:t>
            </w:r>
          </w:p>
        </w:tc>
        <w:tc>
          <w:tcPr>
            <w:tcW w:w="1207" w:type="dxa"/>
            <w:tcBorders>
              <w:top w:val="single" w:sz="4" w:space="0" w:color="auto"/>
              <w:left w:val="single" w:sz="4" w:space="0" w:color="auto"/>
              <w:bottom w:val="single" w:sz="4" w:space="0" w:color="auto"/>
              <w:right w:val="single" w:sz="4" w:space="0" w:color="auto"/>
            </w:tcBorders>
          </w:tcPr>
          <w:p w14:paraId="34E4930E" w14:textId="77777777" w:rsidR="00070437" w:rsidRPr="003B2883" w:rsidRDefault="00070437" w:rsidP="009B0F9B">
            <w:pPr>
              <w:pStyle w:val="TAL"/>
              <w:rPr>
                <w:rFonts w:cs="Arial"/>
                <w:szCs w:val="18"/>
              </w:rPr>
            </w:pPr>
          </w:p>
        </w:tc>
      </w:tr>
      <w:tr w:rsidR="00070437" w:rsidRPr="003B2883" w14:paraId="1DFF07FD"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19584F80" w14:textId="77777777" w:rsidR="00070437" w:rsidRPr="003B2883" w:rsidRDefault="00070437" w:rsidP="009B0F9B">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BEEA801" w14:textId="77777777" w:rsidR="00070437" w:rsidRPr="003B2883" w:rsidRDefault="00070437" w:rsidP="009B0F9B">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3DB02BA5" w14:textId="77777777" w:rsidR="00070437" w:rsidRPr="003B2883" w:rsidRDefault="00070437" w:rsidP="009B0F9B">
            <w:pPr>
              <w:pStyle w:val="TAL"/>
              <w:rPr>
                <w:rFonts w:cs="Arial"/>
                <w:szCs w:val="18"/>
              </w:rPr>
            </w:pPr>
            <w:r w:rsidRPr="003B2883">
              <w:rPr>
                <w:rFonts w:cs="Arial"/>
                <w:szCs w:val="18"/>
              </w:rPr>
              <w:t>The created subscription for UE specific N1 and/or N2 information notification.</w:t>
            </w:r>
          </w:p>
        </w:tc>
        <w:tc>
          <w:tcPr>
            <w:tcW w:w="1207" w:type="dxa"/>
            <w:tcBorders>
              <w:top w:val="single" w:sz="4" w:space="0" w:color="auto"/>
              <w:left w:val="single" w:sz="4" w:space="0" w:color="auto"/>
              <w:bottom w:val="single" w:sz="4" w:space="0" w:color="auto"/>
              <w:right w:val="single" w:sz="4" w:space="0" w:color="auto"/>
            </w:tcBorders>
          </w:tcPr>
          <w:p w14:paraId="2A872765" w14:textId="77777777" w:rsidR="00070437" w:rsidRPr="003B2883" w:rsidRDefault="00070437" w:rsidP="009B0F9B">
            <w:pPr>
              <w:pStyle w:val="TAL"/>
              <w:rPr>
                <w:rFonts w:cs="Arial"/>
                <w:szCs w:val="18"/>
              </w:rPr>
            </w:pPr>
          </w:p>
        </w:tc>
      </w:tr>
      <w:tr w:rsidR="00070437" w:rsidRPr="003B2883" w14:paraId="59DF664C"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BE23486" w14:textId="77777777" w:rsidR="00070437" w:rsidRPr="003B2883" w:rsidRDefault="00070437" w:rsidP="009B0F9B">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1005DAB0" w14:textId="77777777" w:rsidR="00070437" w:rsidRPr="003B2883" w:rsidRDefault="00070437" w:rsidP="009B0F9B">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4BA35BE4" w14:textId="77777777" w:rsidR="00070437" w:rsidRPr="003B2883" w:rsidRDefault="00070437" w:rsidP="009B0F9B">
            <w:pPr>
              <w:pStyle w:val="TAL"/>
              <w:rPr>
                <w:rFonts w:cs="Arial"/>
                <w:szCs w:val="18"/>
              </w:rPr>
            </w:pPr>
            <w:r w:rsidRPr="003B2883">
              <w:rPr>
                <w:rFonts w:cs="Arial"/>
                <w:szCs w:val="18"/>
              </w:rPr>
              <w:t>N2 information for notification.</w:t>
            </w:r>
          </w:p>
        </w:tc>
        <w:tc>
          <w:tcPr>
            <w:tcW w:w="1207" w:type="dxa"/>
            <w:tcBorders>
              <w:top w:val="single" w:sz="4" w:space="0" w:color="auto"/>
              <w:left w:val="single" w:sz="4" w:space="0" w:color="auto"/>
              <w:bottom w:val="single" w:sz="4" w:space="0" w:color="auto"/>
              <w:right w:val="single" w:sz="4" w:space="0" w:color="auto"/>
            </w:tcBorders>
          </w:tcPr>
          <w:p w14:paraId="55091E62" w14:textId="77777777" w:rsidR="00070437" w:rsidRPr="003B2883" w:rsidRDefault="00070437" w:rsidP="009B0F9B">
            <w:pPr>
              <w:pStyle w:val="TAL"/>
              <w:rPr>
                <w:rFonts w:cs="Arial"/>
                <w:szCs w:val="18"/>
              </w:rPr>
            </w:pPr>
          </w:p>
        </w:tc>
      </w:tr>
      <w:tr w:rsidR="00070437" w:rsidRPr="003B2883" w14:paraId="161F3A09"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6A646380" w14:textId="77777777" w:rsidR="00070437" w:rsidRPr="003B2883" w:rsidRDefault="00070437" w:rsidP="009B0F9B">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284A02F0" w14:textId="77777777" w:rsidR="00070437" w:rsidRPr="003B2883" w:rsidRDefault="00070437" w:rsidP="009B0F9B">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3A5F7812" w14:textId="77777777" w:rsidR="00070437" w:rsidRPr="003B2883" w:rsidRDefault="00070437" w:rsidP="009B0F9B">
            <w:pPr>
              <w:pStyle w:val="TAL"/>
              <w:rPr>
                <w:rFonts w:cs="Arial"/>
                <w:szCs w:val="18"/>
              </w:rPr>
            </w:pPr>
            <w:r w:rsidRPr="003B2883">
              <w:rPr>
                <w:rFonts w:cs="Arial"/>
                <w:szCs w:val="18"/>
              </w:rPr>
              <w:t>N2 information container.</w:t>
            </w:r>
          </w:p>
        </w:tc>
        <w:tc>
          <w:tcPr>
            <w:tcW w:w="1207" w:type="dxa"/>
            <w:tcBorders>
              <w:top w:val="single" w:sz="4" w:space="0" w:color="auto"/>
              <w:left w:val="single" w:sz="4" w:space="0" w:color="auto"/>
              <w:bottom w:val="single" w:sz="4" w:space="0" w:color="auto"/>
              <w:right w:val="single" w:sz="4" w:space="0" w:color="auto"/>
            </w:tcBorders>
          </w:tcPr>
          <w:p w14:paraId="7B8E1DEE" w14:textId="77777777" w:rsidR="00070437" w:rsidRPr="003B2883" w:rsidRDefault="00070437" w:rsidP="009B0F9B">
            <w:pPr>
              <w:pStyle w:val="TAL"/>
              <w:rPr>
                <w:rFonts w:cs="Arial"/>
                <w:szCs w:val="18"/>
              </w:rPr>
            </w:pPr>
          </w:p>
        </w:tc>
      </w:tr>
      <w:tr w:rsidR="00070437" w:rsidRPr="003B2883" w14:paraId="13AFD870"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47022770" w14:textId="77777777" w:rsidR="00070437" w:rsidRPr="003B2883" w:rsidRDefault="00070437" w:rsidP="009B0F9B">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38AFC80F" w14:textId="77777777" w:rsidR="00070437" w:rsidRPr="003B2883" w:rsidRDefault="00070437" w:rsidP="009B0F9B">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4A9AAF28" w14:textId="77777777" w:rsidR="00070437" w:rsidRPr="003B2883" w:rsidRDefault="00070437" w:rsidP="009B0F9B">
            <w:pPr>
              <w:pStyle w:val="TAL"/>
              <w:rPr>
                <w:rFonts w:cs="Arial"/>
                <w:szCs w:val="18"/>
              </w:rPr>
            </w:pPr>
            <w:r w:rsidRPr="003B2883">
              <w:rPr>
                <w:rFonts w:cs="Arial"/>
                <w:szCs w:val="18"/>
              </w:rPr>
              <w:t>N1 message notification data structure.</w:t>
            </w:r>
          </w:p>
        </w:tc>
        <w:tc>
          <w:tcPr>
            <w:tcW w:w="1207" w:type="dxa"/>
            <w:tcBorders>
              <w:top w:val="single" w:sz="4" w:space="0" w:color="auto"/>
              <w:left w:val="single" w:sz="4" w:space="0" w:color="auto"/>
              <w:bottom w:val="single" w:sz="4" w:space="0" w:color="auto"/>
              <w:right w:val="single" w:sz="4" w:space="0" w:color="auto"/>
            </w:tcBorders>
          </w:tcPr>
          <w:p w14:paraId="2B3E64DA" w14:textId="77777777" w:rsidR="00070437" w:rsidRPr="003B2883" w:rsidRDefault="00070437" w:rsidP="009B0F9B">
            <w:pPr>
              <w:pStyle w:val="TAL"/>
              <w:rPr>
                <w:rFonts w:cs="Arial"/>
                <w:szCs w:val="18"/>
              </w:rPr>
            </w:pPr>
          </w:p>
        </w:tc>
      </w:tr>
      <w:tr w:rsidR="00070437" w:rsidRPr="003B2883" w14:paraId="44766716"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C0F00F9" w14:textId="77777777" w:rsidR="00070437" w:rsidRPr="003B2883" w:rsidRDefault="00070437" w:rsidP="009B0F9B">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46A54AD1" w14:textId="77777777" w:rsidR="00070437" w:rsidRPr="003B2883" w:rsidRDefault="00070437" w:rsidP="009B0F9B">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4E33FF27" w14:textId="77777777" w:rsidR="00070437" w:rsidRPr="003B2883" w:rsidRDefault="00070437" w:rsidP="009B0F9B">
            <w:pPr>
              <w:pStyle w:val="TAL"/>
              <w:rPr>
                <w:rFonts w:cs="Arial"/>
                <w:szCs w:val="18"/>
              </w:rPr>
            </w:pPr>
            <w:r w:rsidRPr="003B2883">
              <w:rPr>
                <w:rFonts w:cs="Arial"/>
                <w:szCs w:val="18"/>
              </w:rPr>
              <w:t>N1 Message Container</w:t>
            </w:r>
          </w:p>
        </w:tc>
        <w:tc>
          <w:tcPr>
            <w:tcW w:w="1207" w:type="dxa"/>
            <w:tcBorders>
              <w:top w:val="single" w:sz="4" w:space="0" w:color="auto"/>
              <w:left w:val="single" w:sz="4" w:space="0" w:color="auto"/>
              <w:bottom w:val="single" w:sz="4" w:space="0" w:color="auto"/>
              <w:right w:val="single" w:sz="4" w:space="0" w:color="auto"/>
            </w:tcBorders>
          </w:tcPr>
          <w:p w14:paraId="3BD06318" w14:textId="77777777" w:rsidR="00070437" w:rsidRPr="003B2883" w:rsidRDefault="00070437" w:rsidP="009B0F9B">
            <w:pPr>
              <w:pStyle w:val="TAL"/>
              <w:rPr>
                <w:rFonts w:cs="Arial"/>
                <w:szCs w:val="18"/>
              </w:rPr>
            </w:pPr>
          </w:p>
        </w:tc>
      </w:tr>
      <w:tr w:rsidR="00070437" w:rsidRPr="003B2883" w14:paraId="6D8412A0"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D5D88E4" w14:textId="77777777" w:rsidR="00070437" w:rsidRPr="003B2883" w:rsidRDefault="00070437" w:rsidP="009B0F9B">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58595AC2" w14:textId="77777777" w:rsidR="00070437" w:rsidRPr="003B2883" w:rsidRDefault="00070437" w:rsidP="009B0F9B">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76FBACB3" w14:textId="77777777" w:rsidR="00070437" w:rsidRPr="003B2883" w:rsidRDefault="00070437" w:rsidP="009B0F9B">
            <w:pPr>
              <w:pStyle w:val="TAL"/>
              <w:rPr>
                <w:rFonts w:cs="Arial"/>
                <w:szCs w:val="18"/>
              </w:rPr>
            </w:pPr>
            <w:r w:rsidRPr="003B2883">
              <w:rPr>
                <w:rFonts w:cs="Arial"/>
                <w:szCs w:val="18"/>
              </w:rPr>
              <w:t>N1/N2 message container</w:t>
            </w:r>
          </w:p>
        </w:tc>
        <w:tc>
          <w:tcPr>
            <w:tcW w:w="1207" w:type="dxa"/>
            <w:tcBorders>
              <w:top w:val="single" w:sz="4" w:space="0" w:color="auto"/>
              <w:left w:val="single" w:sz="4" w:space="0" w:color="auto"/>
              <w:bottom w:val="single" w:sz="4" w:space="0" w:color="auto"/>
              <w:right w:val="single" w:sz="4" w:space="0" w:color="auto"/>
            </w:tcBorders>
          </w:tcPr>
          <w:p w14:paraId="301D4245" w14:textId="77777777" w:rsidR="00070437" w:rsidRPr="003B2883" w:rsidRDefault="00070437" w:rsidP="009B0F9B">
            <w:pPr>
              <w:pStyle w:val="TAL"/>
              <w:rPr>
                <w:rFonts w:cs="Arial"/>
                <w:szCs w:val="18"/>
              </w:rPr>
            </w:pPr>
          </w:p>
        </w:tc>
      </w:tr>
      <w:tr w:rsidR="00070437" w:rsidRPr="003B2883" w14:paraId="355C6A65"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7ECB81DA" w14:textId="77777777" w:rsidR="00070437" w:rsidRPr="003B2883" w:rsidRDefault="00070437" w:rsidP="009B0F9B">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6041809A" w14:textId="77777777" w:rsidR="00070437" w:rsidRPr="003B2883" w:rsidRDefault="00070437" w:rsidP="009B0F9B">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4BEF9040" w14:textId="77777777" w:rsidR="00070437" w:rsidRPr="003B2883" w:rsidRDefault="00070437" w:rsidP="009B0F9B">
            <w:pPr>
              <w:pStyle w:val="TAL"/>
              <w:rPr>
                <w:rFonts w:cs="Arial"/>
                <w:szCs w:val="18"/>
              </w:rPr>
            </w:pPr>
            <w:r w:rsidRPr="003B2883">
              <w:rPr>
                <w:rFonts w:cs="Arial"/>
                <w:szCs w:val="18"/>
              </w:rPr>
              <w:t>N1/N2 message transfer response</w:t>
            </w:r>
          </w:p>
        </w:tc>
        <w:tc>
          <w:tcPr>
            <w:tcW w:w="1207" w:type="dxa"/>
            <w:tcBorders>
              <w:top w:val="single" w:sz="4" w:space="0" w:color="auto"/>
              <w:left w:val="single" w:sz="4" w:space="0" w:color="auto"/>
              <w:bottom w:val="single" w:sz="4" w:space="0" w:color="auto"/>
              <w:right w:val="single" w:sz="4" w:space="0" w:color="auto"/>
            </w:tcBorders>
          </w:tcPr>
          <w:p w14:paraId="407DCE34" w14:textId="77777777" w:rsidR="00070437" w:rsidRPr="003B2883" w:rsidRDefault="00070437" w:rsidP="009B0F9B">
            <w:pPr>
              <w:pStyle w:val="TAL"/>
              <w:rPr>
                <w:rFonts w:cs="Arial"/>
                <w:szCs w:val="18"/>
              </w:rPr>
            </w:pPr>
          </w:p>
        </w:tc>
      </w:tr>
      <w:tr w:rsidR="00070437" w:rsidRPr="003B2883" w14:paraId="6D1FEE85"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356A85CD" w14:textId="77777777" w:rsidR="00070437" w:rsidRPr="003B2883" w:rsidRDefault="00070437" w:rsidP="009B0F9B">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29BCC88" w14:textId="77777777" w:rsidR="00070437" w:rsidRPr="003B2883" w:rsidRDefault="00070437" w:rsidP="009B0F9B">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3E026D0D" w14:textId="77777777" w:rsidR="00070437" w:rsidRPr="003B2883" w:rsidRDefault="00070437" w:rsidP="009B0F9B">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c>
          <w:tcPr>
            <w:tcW w:w="1207" w:type="dxa"/>
            <w:tcBorders>
              <w:top w:val="single" w:sz="4" w:space="0" w:color="auto"/>
              <w:left w:val="single" w:sz="4" w:space="0" w:color="auto"/>
              <w:bottom w:val="single" w:sz="4" w:space="0" w:color="auto"/>
              <w:right w:val="single" w:sz="4" w:space="0" w:color="auto"/>
            </w:tcBorders>
          </w:tcPr>
          <w:p w14:paraId="7E1E57EC" w14:textId="77777777" w:rsidR="00070437" w:rsidRPr="003B2883" w:rsidRDefault="00070437" w:rsidP="009B0F9B">
            <w:pPr>
              <w:pStyle w:val="TAL"/>
              <w:rPr>
                <w:rFonts w:cs="Arial"/>
                <w:szCs w:val="18"/>
              </w:rPr>
            </w:pPr>
          </w:p>
        </w:tc>
      </w:tr>
      <w:tr w:rsidR="00070437" w:rsidRPr="003B2883" w14:paraId="23F2114B"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7D0E52D5" w14:textId="77777777" w:rsidR="00070437" w:rsidRPr="003B2883" w:rsidRDefault="00070437" w:rsidP="009B0F9B">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298CB296" w14:textId="77777777" w:rsidR="00070437" w:rsidRPr="003B2883" w:rsidRDefault="00070437" w:rsidP="009B0F9B">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5ABEC0D" w14:textId="77777777" w:rsidR="00070437" w:rsidRPr="003B2883" w:rsidRDefault="00070437" w:rsidP="009B0F9B">
            <w:pPr>
              <w:pStyle w:val="TAL"/>
              <w:rPr>
                <w:rFonts w:cs="Arial"/>
                <w:szCs w:val="18"/>
              </w:rPr>
            </w:pPr>
            <w:r w:rsidRPr="003B2883">
              <w:rPr>
                <w:rFonts w:cs="Arial"/>
                <w:szCs w:val="18"/>
              </w:rPr>
              <w:t>Area of validity information for N2 information transfer</w:t>
            </w:r>
          </w:p>
        </w:tc>
        <w:tc>
          <w:tcPr>
            <w:tcW w:w="1207" w:type="dxa"/>
            <w:tcBorders>
              <w:top w:val="single" w:sz="4" w:space="0" w:color="auto"/>
              <w:left w:val="single" w:sz="4" w:space="0" w:color="auto"/>
              <w:bottom w:val="single" w:sz="4" w:space="0" w:color="auto"/>
              <w:right w:val="single" w:sz="4" w:space="0" w:color="auto"/>
            </w:tcBorders>
          </w:tcPr>
          <w:p w14:paraId="7F8B741A" w14:textId="77777777" w:rsidR="00070437" w:rsidRPr="003B2883" w:rsidRDefault="00070437" w:rsidP="009B0F9B">
            <w:pPr>
              <w:pStyle w:val="TAL"/>
              <w:rPr>
                <w:rFonts w:cs="Arial"/>
                <w:szCs w:val="18"/>
              </w:rPr>
            </w:pPr>
          </w:p>
        </w:tc>
      </w:tr>
      <w:tr w:rsidR="00070437" w:rsidRPr="003B2883" w14:paraId="7435AC1D"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188E29DD" w14:textId="77777777" w:rsidR="00070437" w:rsidRPr="003B2883" w:rsidRDefault="00070437" w:rsidP="009B0F9B">
            <w:pPr>
              <w:pStyle w:val="TAL"/>
            </w:pPr>
            <w:proofErr w:type="spellStart"/>
            <w:r w:rsidRPr="003B2883">
              <w:t>UeContextTransferReqData</w:t>
            </w:r>
            <w:proofErr w:type="spellEnd"/>
          </w:p>
          <w:p w14:paraId="20E8BEEE" w14:textId="77777777" w:rsidR="00070437" w:rsidRPr="003B2883" w:rsidRDefault="00070437" w:rsidP="009B0F9B">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BF17A6B" w14:textId="77777777" w:rsidR="00070437" w:rsidRPr="003B2883" w:rsidRDefault="00070437" w:rsidP="009B0F9B">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19F21910" w14:textId="77777777" w:rsidR="00070437" w:rsidRPr="003B2883" w:rsidRDefault="00070437" w:rsidP="009B0F9B">
            <w:pPr>
              <w:pStyle w:val="TAL"/>
              <w:rPr>
                <w:rFonts w:cs="Arial"/>
                <w:szCs w:val="18"/>
              </w:rPr>
            </w:pPr>
            <w:r w:rsidRPr="003B2883">
              <w:rPr>
                <w:lang w:eastAsia="zh-CN"/>
              </w:rPr>
              <w:t>Represents to start transferring of an individual ueContext resource from old AMF to new AMF.</w:t>
            </w:r>
          </w:p>
        </w:tc>
        <w:tc>
          <w:tcPr>
            <w:tcW w:w="1207" w:type="dxa"/>
            <w:tcBorders>
              <w:top w:val="single" w:sz="4" w:space="0" w:color="auto"/>
              <w:left w:val="single" w:sz="4" w:space="0" w:color="auto"/>
              <w:bottom w:val="single" w:sz="4" w:space="0" w:color="auto"/>
              <w:right w:val="single" w:sz="4" w:space="0" w:color="auto"/>
            </w:tcBorders>
          </w:tcPr>
          <w:p w14:paraId="77B84B82" w14:textId="77777777" w:rsidR="00070437" w:rsidRPr="003B2883" w:rsidRDefault="00070437" w:rsidP="009B0F9B">
            <w:pPr>
              <w:pStyle w:val="TAL"/>
              <w:rPr>
                <w:lang w:eastAsia="zh-CN"/>
              </w:rPr>
            </w:pPr>
          </w:p>
        </w:tc>
      </w:tr>
      <w:tr w:rsidR="00070437" w:rsidRPr="003B2883" w14:paraId="61D9F6CD"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4A18D855" w14:textId="77777777" w:rsidR="00070437" w:rsidRPr="003B2883" w:rsidRDefault="00070437" w:rsidP="009B0F9B">
            <w:pPr>
              <w:pStyle w:val="TAL"/>
            </w:pPr>
            <w:proofErr w:type="spellStart"/>
            <w:r w:rsidRPr="003B2883">
              <w:t>UeContextTransferRspData</w:t>
            </w:r>
            <w:proofErr w:type="spellEnd"/>
          </w:p>
          <w:p w14:paraId="36302233" w14:textId="77777777" w:rsidR="00070437" w:rsidRPr="003B2883" w:rsidRDefault="00070437" w:rsidP="009B0F9B">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F9CD8E3" w14:textId="77777777" w:rsidR="00070437" w:rsidRPr="003B2883" w:rsidRDefault="00070437" w:rsidP="009B0F9B">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6F397EEA" w14:textId="77777777" w:rsidR="00070437" w:rsidRPr="003B2883" w:rsidRDefault="00070437" w:rsidP="009B0F9B">
            <w:pPr>
              <w:pStyle w:val="TAL"/>
              <w:rPr>
                <w:rFonts w:cs="Arial"/>
                <w:szCs w:val="18"/>
              </w:rPr>
            </w:pPr>
            <w:r w:rsidRPr="003B2883">
              <w:t>Indicates the transferring of the individual ueContext resource is started successfully.</w:t>
            </w:r>
          </w:p>
        </w:tc>
        <w:tc>
          <w:tcPr>
            <w:tcW w:w="1207" w:type="dxa"/>
            <w:tcBorders>
              <w:top w:val="single" w:sz="4" w:space="0" w:color="auto"/>
              <w:left w:val="single" w:sz="4" w:space="0" w:color="auto"/>
              <w:bottom w:val="single" w:sz="4" w:space="0" w:color="auto"/>
              <w:right w:val="single" w:sz="4" w:space="0" w:color="auto"/>
            </w:tcBorders>
          </w:tcPr>
          <w:p w14:paraId="0BC6B9FE" w14:textId="77777777" w:rsidR="00070437" w:rsidRPr="003B2883" w:rsidRDefault="00070437" w:rsidP="009B0F9B">
            <w:pPr>
              <w:pStyle w:val="TAL"/>
            </w:pPr>
          </w:p>
        </w:tc>
      </w:tr>
      <w:tr w:rsidR="00070437" w:rsidRPr="003B2883" w14:paraId="0263EB7D"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1DDF2CA" w14:textId="77777777" w:rsidR="00070437" w:rsidRPr="003B2883" w:rsidRDefault="00070437" w:rsidP="009B0F9B">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3AB7DA78" w14:textId="77777777" w:rsidR="00070437" w:rsidRPr="003B2883" w:rsidRDefault="00070437" w:rsidP="009B0F9B">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3A44F215" w14:textId="77777777" w:rsidR="00070437" w:rsidRPr="003B2883" w:rsidRDefault="00070437" w:rsidP="009B0F9B">
            <w:pPr>
              <w:pStyle w:val="TAL"/>
              <w:rPr>
                <w:rFonts w:cs="Arial"/>
                <w:szCs w:val="18"/>
              </w:rPr>
            </w:pPr>
            <w:r w:rsidRPr="003B2883">
              <w:rPr>
                <w:rFonts w:cs="Arial"/>
                <w:szCs w:val="18"/>
              </w:rPr>
              <w:t>Represents an individual ueContext resource</w:t>
            </w:r>
          </w:p>
        </w:tc>
        <w:tc>
          <w:tcPr>
            <w:tcW w:w="1207" w:type="dxa"/>
            <w:tcBorders>
              <w:top w:val="single" w:sz="4" w:space="0" w:color="auto"/>
              <w:left w:val="single" w:sz="4" w:space="0" w:color="auto"/>
              <w:bottom w:val="single" w:sz="4" w:space="0" w:color="auto"/>
              <w:right w:val="single" w:sz="4" w:space="0" w:color="auto"/>
            </w:tcBorders>
          </w:tcPr>
          <w:p w14:paraId="0207DADC" w14:textId="77777777" w:rsidR="00070437" w:rsidRPr="003B2883" w:rsidRDefault="00070437" w:rsidP="009B0F9B">
            <w:pPr>
              <w:pStyle w:val="TAL"/>
              <w:rPr>
                <w:rFonts w:cs="Arial"/>
                <w:szCs w:val="18"/>
              </w:rPr>
            </w:pPr>
          </w:p>
        </w:tc>
      </w:tr>
      <w:tr w:rsidR="00070437" w:rsidRPr="003B2883" w14:paraId="6E762C3A"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4E4DCB6A" w14:textId="77777777" w:rsidR="00070437" w:rsidRPr="003B2883" w:rsidRDefault="00070437" w:rsidP="009B0F9B">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19818A68" w14:textId="77777777" w:rsidR="00070437" w:rsidRPr="003B2883" w:rsidRDefault="00070437" w:rsidP="009B0F9B">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19A76F02" w14:textId="77777777" w:rsidR="00070437" w:rsidRPr="003B2883" w:rsidRDefault="00070437" w:rsidP="009B0F9B">
            <w:pPr>
              <w:pStyle w:val="TAL"/>
              <w:rPr>
                <w:rFonts w:cs="Arial"/>
                <w:szCs w:val="18"/>
              </w:rPr>
            </w:pPr>
            <w:r w:rsidRPr="003B2883">
              <w:rPr>
                <w:rFonts w:cs="Arial"/>
                <w:szCs w:val="18"/>
              </w:rPr>
              <w:t>Represents the session management SMF related N2 information data part.</w:t>
            </w:r>
          </w:p>
        </w:tc>
        <w:tc>
          <w:tcPr>
            <w:tcW w:w="1207" w:type="dxa"/>
            <w:tcBorders>
              <w:top w:val="single" w:sz="4" w:space="0" w:color="auto"/>
              <w:left w:val="single" w:sz="4" w:space="0" w:color="auto"/>
              <w:bottom w:val="single" w:sz="4" w:space="0" w:color="auto"/>
              <w:right w:val="single" w:sz="4" w:space="0" w:color="auto"/>
            </w:tcBorders>
          </w:tcPr>
          <w:p w14:paraId="475A4E2F" w14:textId="77777777" w:rsidR="00070437" w:rsidRPr="003B2883" w:rsidRDefault="00070437" w:rsidP="009B0F9B">
            <w:pPr>
              <w:pStyle w:val="TAL"/>
              <w:rPr>
                <w:rFonts w:cs="Arial"/>
                <w:szCs w:val="18"/>
              </w:rPr>
            </w:pPr>
          </w:p>
        </w:tc>
      </w:tr>
      <w:tr w:rsidR="00070437" w:rsidRPr="003B2883" w14:paraId="01737E20"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468B8E07" w14:textId="77777777" w:rsidR="00070437" w:rsidRPr="003B2883" w:rsidRDefault="00070437" w:rsidP="009B0F9B">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72D47E2D" w14:textId="77777777" w:rsidR="00070437" w:rsidRPr="003B2883" w:rsidRDefault="00070437" w:rsidP="009B0F9B">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5CF98A2B" w14:textId="77777777" w:rsidR="00070437" w:rsidRPr="003B2883" w:rsidRDefault="00070437" w:rsidP="009B0F9B">
            <w:pPr>
              <w:pStyle w:val="TAL"/>
              <w:rPr>
                <w:rFonts w:cs="Arial"/>
                <w:szCs w:val="18"/>
              </w:rPr>
            </w:pPr>
            <w:r w:rsidRPr="003B2883">
              <w:rPr>
                <w:rFonts w:cs="Arial"/>
                <w:szCs w:val="18"/>
              </w:rPr>
              <w:t>Represents a transparent N2 information content to be relayed by AMF.</w:t>
            </w:r>
          </w:p>
        </w:tc>
        <w:tc>
          <w:tcPr>
            <w:tcW w:w="1207" w:type="dxa"/>
            <w:tcBorders>
              <w:top w:val="single" w:sz="4" w:space="0" w:color="auto"/>
              <w:left w:val="single" w:sz="4" w:space="0" w:color="auto"/>
              <w:bottom w:val="single" w:sz="4" w:space="0" w:color="auto"/>
              <w:right w:val="single" w:sz="4" w:space="0" w:color="auto"/>
            </w:tcBorders>
          </w:tcPr>
          <w:p w14:paraId="6C367D58" w14:textId="77777777" w:rsidR="00070437" w:rsidRPr="003B2883" w:rsidRDefault="00070437" w:rsidP="009B0F9B">
            <w:pPr>
              <w:pStyle w:val="TAL"/>
              <w:rPr>
                <w:rFonts w:cs="Arial"/>
                <w:szCs w:val="18"/>
              </w:rPr>
            </w:pPr>
          </w:p>
        </w:tc>
      </w:tr>
      <w:tr w:rsidR="00070437" w:rsidRPr="003B2883" w14:paraId="3EED7144"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46BA4D7E" w14:textId="77777777" w:rsidR="00070437" w:rsidRPr="003B2883" w:rsidRDefault="00070437" w:rsidP="009B0F9B">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43BB9A2" w14:textId="77777777" w:rsidR="00070437" w:rsidRPr="003B2883" w:rsidRDefault="00070437" w:rsidP="009B0F9B">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324D5F82" w14:textId="77777777" w:rsidR="00070437" w:rsidRPr="003B2883" w:rsidRDefault="00070437" w:rsidP="009B0F9B">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c>
          <w:tcPr>
            <w:tcW w:w="1207" w:type="dxa"/>
            <w:tcBorders>
              <w:top w:val="single" w:sz="4" w:space="0" w:color="auto"/>
              <w:left w:val="single" w:sz="4" w:space="0" w:color="auto"/>
              <w:bottom w:val="single" w:sz="4" w:space="0" w:color="auto"/>
              <w:right w:val="single" w:sz="4" w:space="0" w:color="auto"/>
            </w:tcBorders>
          </w:tcPr>
          <w:p w14:paraId="5D55C82E" w14:textId="77777777" w:rsidR="00070437" w:rsidRPr="003B2883" w:rsidRDefault="00070437" w:rsidP="009B0F9B">
            <w:pPr>
              <w:pStyle w:val="TAL"/>
              <w:rPr>
                <w:rFonts w:cs="Arial"/>
                <w:szCs w:val="18"/>
              </w:rPr>
            </w:pPr>
          </w:p>
        </w:tc>
      </w:tr>
      <w:tr w:rsidR="00070437" w:rsidRPr="003B2883" w14:paraId="6868D129"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361F0E67" w14:textId="77777777" w:rsidR="00070437" w:rsidRPr="003B2883" w:rsidRDefault="00070437" w:rsidP="009B0F9B">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07850F2" w14:textId="77777777" w:rsidR="00070437" w:rsidRPr="003B2883" w:rsidRDefault="00070437" w:rsidP="009B0F9B">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02C6315B" w14:textId="77777777" w:rsidR="00070437" w:rsidRPr="003B2883" w:rsidRDefault="00070437" w:rsidP="009B0F9B">
            <w:pPr>
              <w:pStyle w:val="TAL"/>
              <w:rPr>
                <w:rFonts w:cs="Arial"/>
                <w:szCs w:val="18"/>
              </w:rPr>
            </w:pPr>
            <w:r w:rsidRPr="003B2883">
              <w:rPr>
                <w:rFonts w:cs="Arial"/>
                <w:szCs w:val="18"/>
              </w:rPr>
              <w:t>Represents a PWS related information data part.</w:t>
            </w:r>
          </w:p>
        </w:tc>
        <w:tc>
          <w:tcPr>
            <w:tcW w:w="1207" w:type="dxa"/>
            <w:tcBorders>
              <w:top w:val="single" w:sz="4" w:space="0" w:color="auto"/>
              <w:left w:val="single" w:sz="4" w:space="0" w:color="auto"/>
              <w:bottom w:val="single" w:sz="4" w:space="0" w:color="auto"/>
              <w:right w:val="single" w:sz="4" w:space="0" w:color="auto"/>
            </w:tcBorders>
          </w:tcPr>
          <w:p w14:paraId="08601095" w14:textId="77777777" w:rsidR="00070437" w:rsidRPr="003B2883" w:rsidRDefault="00070437" w:rsidP="009B0F9B">
            <w:pPr>
              <w:pStyle w:val="TAL"/>
              <w:rPr>
                <w:rFonts w:cs="Arial"/>
                <w:szCs w:val="18"/>
              </w:rPr>
            </w:pPr>
          </w:p>
        </w:tc>
      </w:tr>
      <w:tr w:rsidR="00070437" w:rsidRPr="003B2883" w14:paraId="399276D5"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182D0919" w14:textId="77777777" w:rsidR="00070437" w:rsidRPr="003B2883" w:rsidRDefault="00070437" w:rsidP="009B0F9B">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12C2CE44" w14:textId="77777777" w:rsidR="00070437" w:rsidRPr="003B2883" w:rsidRDefault="00070437" w:rsidP="009B0F9B">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66FB36F" w14:textId="77777777" w:rsidR="00070437" w:rsidRPr="003B2883" w:rsidRDefault="00070437" w:rsidP="009B0F9B">
            <w:pPr>
              <w:pStyle w:val="TAL"/>
              <w:rPr>
                <w:rFonts w:cs="Arial"/>
                <w:szCs w:val="18"/>
              </w:rPr>
            </w:pPr>
            <w:r w:rsidRPr="003B2883">
              <w:rPr>
                <w:rFonts w:cs="Arial"/>
                <w:szCs w:val="18"/>
              </w:rPr>
              <w:t>N1/N2 Message Transfer Failure Notification</w:t>
            </w:r>
          </w:p>
        </w:tc>
        <w:tc>
          <w:tcPr>
            <w:tcW w:w="1207" w:type="dxa"/>
            <w:tcBorders>
              <w:top w:val="single" w:sz="4" w:space="0" w:color="auto"/>
              <w:left w:val="single" w:sz="4" w:space="0" w:color="auto"/>
              <w:bottom w:val="single" w:sz="4" w:space="0" w:color="auto"/>
              <w:right w:val="single" w:sz="4" w:space="0" w:color="auto"/>
            </w:tcBorders>
          </w:tcPr>
          <w:p w14:paraId="16439406" w14:textId="77777777" w:rsidR="00070437" w:rsidRPr="003B2883" w:rsidRDefault="00070437" w:rsidP="009B0F9B">
            <w:pPr>
              <w:pStyle w:val="TAL"/>
              <w:rPr>
                <w:rFonts w:cs="Arial"/>
                <w:szCs w:val="18"/>
              </w:rPr>
            </w:pPr>
          </w:p>
        </w:tc>
      </w:tr>
      <w:tr w:rsidR="00070437" w:rsidRPr="003B2883" w14:paraId="7D0BDA19"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42E59C40" w14:textId="77777777" w:rsidR="00070437" w:rsidRPr="003B2883" w:rsidRDefault="00070437" w:rsidP="009B0F9B">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7DA8190A" w14:textId="77777777" w:rsidR="00070437" w:rsidRPr="003B2883" w:rsidRDefault="00070437" w:rsidP="009B0F9B">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34D59403" w14:textId="77777777" w:rsidR="00070437" w:rsidRPr="003B2883" w:rsidRDefault="00070437" w:rsidP="009B0F9B">
            <w:pPr>
              <w:pStyle w:val="TAL"/>
              <w:rPr>
                <w:rFonts w:cs="Arial"/>
                <w:szCs w:val="18"/>
              </w:rPr>
            </w:pPr>
            <w:r w:rsidRPr="003B2883">
              <w:rPr>
                <w:rFonts w:cs="Arial"/>
                <w:szCs w:val="18"/>
              </w:rPr>
              <w:t>N1/N2 Message Transfer Error</w:t>
            </w:r>
          </w:p>
        </w:tc>
        <w:tc>
          <w:tcPr>
            <w:tcW w:w="1207" w:type="dxa"/>
            <w:tcBorders>
              <w:top w:val="single" w:sz="4" w:space="0" w:color="auto"/>
              <w:left w:val="single" w:sz="4" w:space="0" w:color="auto"/>
              <w:bottom w:val="single" w:sz="4" w:space="0" w:color="auto"/>
              <w:right w:val="single" w:sz="4" w:space="0" w:color="auto"/>
            </w:tcBorders>
          </w:tcPr>
          <w:p w14:paraId="009C08D7" w14:textId="77777777" w:rsidR="00070437" w:rsidRPr="003B2883" w:rsidRDefault="00070437" w:rsidP="009B0F9B">
            <w:pPr>
              <w:pStyle w:val="TAL"/>
              <w:rPr>
                <w:rFonts w:cs="Arial"/>
                <w:szCs w:val="18"/>
              </w:rPr>
            </w:pPr>
          </w:p>
        </w:tc>
      </w:tr>
      <w:tr w:rsidR="00070437" w:rsidRPr="003B2883" w14:paraId="0EF14DFB"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4ABAE18D" w14:textId="77777777" w:rsidR="00070437" w:rsidRPr="003B2883" w:rsidRDefault="00070437" w:rsidP="009B0F9B">
            <w:pPr>
              <w:pStyle w:val="TAL"/>
              <w:rPr>
                <w:lang w:eastAsia="zh-CN"/>
              </w:rPr>
            </w:pPr>
            <w:r w:rsidRPr="003B2883">
              <w:rPr>
                <w:rFonts w:hint="eastAsia"/>
                <w:lang w:eastAsia="zh-CN"/>
              </w:rPr>
              <w:t>N2N2MsgTxfrErrDetail</w:t>
            </w:r>
          </w:p>
        </w:tc>
        <w:tc>
          <w:tcPr>
            <w:tcW w:w="1138" w:type="dxa"/>
            <w:tcBorders>
              <w:top w:val="single" w:sz="4" w:space="0" w:color="auto"/>
              <w:left w:val="single" w:sz="4" w:space="0" w:color="auto"/>
              <w:bottom w:val="single" w:sz="4" w:space="0" w:color="auto"/>
              <w:right w:val="single" w:sz="4" w:space="0" w:color="auto"/>
            </w:tcBorders>
          </w:tcPr>
          <w:p w14:paraId="7E6BB5F6" w14:textId="77777777" w:rsidR="00070437" w:rsidRPr="003B2883" w:rsidRDefault="00070437" w:rsidP="009B0F9B">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0530931C" w14:textId="77777777" w:rsidR="00070437" w:rsidRPr="003B2883" w:rsidRDefault="00070437" w:rsidP="009B0F9B">
            <w:pPr>
              <w:pStyle w:val="TAL"/>
              <w:rPr>
                <w:rFonts w:cs="Arial"/>
                <w:szCs w:val="18"/>
              </w:rPr>
            </w:pPr>
            <w:r w:rsidRPr="003B2883">
              <w:rPr>
                <w:rFonts w:cs="Arial"/>
                <w:szCs w:val="18"/>
              </w:rPr>
              <w:t>N1/N2 Message Transfer Error Details</w:t>
            </w:r>
          </w:p>
        </w:tc>
        <w:tc>
          <w:tcPr>
            <w:tcW w:w="1207" w:type="dxa"/>
            <w:tcBorders>
              <w:top w:val="single" w:sz="4" w:space="0" w:color="auto"/>
              <w:left w:val="single" w:sz="4" w:space="0" w:color="auto"/>
              <w:bottom w:val="single" w:sz="4" w:space="0" w:color="auto"/>
              <w:right w:val="single" w:sz="4" w:space="0" w:color="auto"/>
            </w:tcBorders>
          </w:tcPr>
          <w:p w14:paraId="33884CA6" w14:textId="77777777" w:rsidR="00070437" w:rsidRPr="003B2883" w:rsidRDefault="00070437" w:rsidP="009B0F9B">
            <w:pPr>
              <w:pStyle w:val="TAL"/>
              <w:rPr>
                <w:rFonts w:cs="Arial"/>
                <w:szCs w:val="18"/>
              </w:rPr>
            </w:pPr>
          </w:p>
        </w:tc>
      </w:tr>
      <w:tr w:rsidR="00070437" w:rsidRPr="003B2883" w14:paraId="0CA76476"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A494935" w14:textId="77777777" w:rsidR="00070437" w:rsidRPr="003B2883" w:rsidRDefault="00070437" w:rsidP="009B0F9B">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488A6AD8" w14:textId="77777777" w:rsidR="00070437" w:rsidRPr="003B2883" w:rsidRDefault="00070437" w:rsidP="009B0F9B">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0131AC3A" w14:textId="77777777" w:rsidR="00070437" w:rsidRPr="003B2883" w:rsidRDefault="00070437" w:rsidP="009B0F9B">
            <w:pPr>
              <w:pStyle w:val="TAL"/>
              <w:rPr>
                <w:rFonts w:cs="Arial"/>
                <w:szCs w:val="18"/>
              </w:rPr>
            </w:pPr>
            <w:r w:rsidRPr="003B2883">
              <w:rPr>
                <w:rFonts w:cs="Arial"/>
                <w:szCs w:val="18"/>
              </w:rPr>
              <w:t>Indicates a successful delivery of N2 Information to the AN.</w:t>
            </w:r>
          </w:p>
        </w:tc>
        <w:tc>
          <w:tcPr>
            <w:tcW w:w="1207" w:type="dxa"/>
            <w:tcBorders>
              <w:top w:val="single" w:sz="4" w:space="0" w:color="auto"/>
              <w:left w:val="single" w:sz="4" w:space="0" w:color="auto"/>
              <w:bottom w:val="single" w:sz="4" w:space="0" w:color="auto"/>
              <w:right w:val="single" w:sz="4" w:space="0" w:color="auto"/>
            </w:tcBorders>
          </w:tcPr>
          <w:p w14:paraId="69A8D2AF" w14:textId="77777777" w:rsidR="00070437" w:rsidRPr="003B2883" w:rsidRDefault="00070437" w:rsidP="009B0F9B">
            <w:pPr>
              <w:pStyle w:val="TAL"/>
              <w:rPr>
                <w:rFonts w:cs="Arial"/>
                <w:szCs w:val="18"/>
              </w:rPr>
            </w:pPr>
          </w:p>
        </w:tc>
      </w:tr>
      <w:tr w:rsidR="00070437" w:rsidRPr="003B2883" w14:paraId="70A090F2"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CC5BC7E" w14:textId="77777777" w:rsidR="00070437" w:rsidRPr="003B2883" w:rsidRDefault="00070437" w:rsidP="009B0F9B">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8DCD50A" w14:textId="77777777" w:rsidR="00070437" w:rsidRPr="003B2883" w:rsidRDefault="00070437" w:rsidP="009B0F9B">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6AE59B00" w14:textId="77777777" w:rsidR="00070437" w:rsidRPr="003B2883" w:rsidRDefault="00070437" w:rsidP="009B0F9B">
            <w:pPr>
              <w:pStyle w:val="TAL"/>
              <w:rPr>
                <w:rFonts w:cs="Arial"/>
                <w:szCs w:val="18"/>
              </w:rPr>
            </w:pPr>
            <w:r w:rsidRPr="003B2883">
              <w:rPr>
                <w:rFonts w:cs="Arial"/>
                <w:szCs w:val="18"/>
              </w:rPr>
              <w:t>Represents a Mobility Management Context in UE Context</w:t>
            </w:r>
          </w:p>
        </w:tc>
        <w:tc>
          <w:tcPr>
            <w:tcW w:w="1207" w:type="dxa"/>
            <w:tcBorders>
              <w:top w:val="single" w:sz="4" w:space="0" w:color="auto"/>
              <w:left w:val="single" w:sz="4" w:space="0" w:color="auto"/>
              <w:bottom w:val="single" w:sz="4" w:space="0" w:color="auto"/>
              <w:right w:val="single" w:sz="4" w:space="0" w:color="auto"/>
            </w:tcBorders>
          </w:tcPr>
          <w:p w14:paraId="05783BF3" w14:textId="77777777" w:rsidR="00070437" w:rsidRPr="003B2883" w:rsidRDefault="00070437" w:rsidP="009B0F9B">
            <w:pPr>
              <w:pStyle w:val="TAL"/>
              <w:rPr>
                <w:rFonts w:cs="Arial"/>
                <w:szCs w:val="18"/>
              </w:rPr>
            </w:pPr>
          </w:p>
        </w:tc>
      </w:tr>
      <w:tr w:rsidR="00070437" w:rsidRPr="003B2883" w14:paraId="128142DA"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AE5928B" w14:textId="77777777" w:rsidR="00070437" w:rsidRPr="003B2883" w:rsidRDefault="00070437" w:rsidP="009B0F9B">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3433B770" w14:textId="77777777" w:rsidR="00070437" w:rsidRPr="003B2883" w:rsidRDefault="00070437" w:rsidP="009B0F9B">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3F110E77" w14:textId="77777777" w:rsidR="00070437" w:rsidRPr="003B2883" w:rsidRDefault="00070437" w:rsidP="009B0F9B">
            <w:pPr>
              <w:pStyle w:val="TAL"/>
              <w:rPr>
                <w:rFonts w:cs="Arial"/>
                <w:szCs w:val="18"/>
              </w:rPr>
            </w:pPr>
            <w:r w:rsidRPr="003B2883">
              <w:rPr>
                <w:rFonts w:cs="Arial"/>
                <w:szCs w:val="18"/>
              </w:rPr>
              <w:t>Represents SEAF data derived from data received from AUSF</w:t>
            </w:r>
          </w:p>
        </w:tc>
        <w:tc>
          <w:tcPr>
            <w:tcW w:w="1207" w:type="dxa"/>
            <w:tcBorders>
              <w:top w:val="single" w:sz="4" w:space="0" w:color="auto"/>
              <w:left w:val="single" w:sz="4" w:space="0" w:color="auto"/>
              <w:bottom w:val="single" w:sz="4" w:space="0" w:color="auto"/>
              <w:right w:val="single" w:sz="4" w:space="0" w:color="auto"/>
            </w:tcBorders>
          </w:tcPr>
          <w:p w14:paraId="0C64CFB6" w14:textId="77777777" w:rsidR="00070437" w:rsidRPr="003B2883" w:rsidRDefault="00070437" w:rsidP="009B0F9B">
            <w:pPr>
              <w:pStyle w:val="TAL"/>
              <w:rPr>
                <w:rFonts w:cs="Arial"/>
                <w:szCs w:val="18"/>
              </w:rPr>
            </w:pPr>
          </w:p>
        </w:tc>
      </w:tr>
      <w:tr w:rsidR="00070437" w:rsidRPr="003B2883" w14:paraId="41A57CF0"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3EE4E7C" w14:textId="77777777" w:rsidR="00070437" w:rsidRPr="003B2883" w:rsidRDefault="00070437" w:rsidP="009B0F9B">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6845A1BE" w14:textId="77777777" w:rsidR="00070437" w:rsidRPr="003B2883" w:rsidRDefault="00070437" w:rsidP="009B0F9B">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525AE6CA" w14:textId="77777777" w:rsidR="00070437" w:rsidRPr="003B2883" w:rsidRDefault="00070437" w:rsidP="009B0F9B">
            <w:pPr>
              <w:pStyle w:val="TAL"/>
              <w:rPr>
                <w:rFonts w:cs="Arial"/>
                <w:szCs w:val="18"/>
              </w:rPr>
            </w:pPr>
            <w:r w:rsidRPr="003B2883">
              <w:rPr>
                <w:rFonts w:cs="Arial"/>
                <w:szCs w:val="18"/>
              </w:rPr>
              <w:t>Indicates the NAS Security Mode</w:t>
            </w:r>
          </w:p>
        </w:tc>
        <w:tc>
          <w:tcPr>
            <w:tcW w:w="1207" w:type="dxa"/>
            <w:tcBorders>
              <w:top w:val="single" w:sz="4" w:space="0" w:color="auto"/>
              <w:left w:val="single" w:sz="4" w:space="0" w:color="auto"/>
              <w:bottom w:val="single" w:sz="4" w:space="0" w:color="auto"/>
              <w:right w:val="single" w:sz="4" w:space="0" w:color="auto"/>
            </w:tcBorders>
          </w:tcPr>
          <w:p w14:paraId="0454BB63" w14:textId="77777777" w:rsidR="00070437" w:rsidRPr="003B2883" w:rsidRDefault="00070437" w:rsidP="009B0F9B">
            <w:pPr>
              <w:pStyle w:val="TAL"/>
              <w:rPr>
                <w:rFonts w:cs="Arial"/>
                <w:szCs w:val="18"/>
              </w:rPr>
            </w:pPr>
          </w:p>
        </w:tc>
      </w:tr>
      <w:tr w:rsidR="00070437" w:rsidRPr="003B2883" w14:paraId="2DC52001"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4B6D0F8" w14:textId="77777777" w:rsidR="00070437" w:rsidRPr="003B2883" w:rsidRDefault="00070437" w:rsidP="009B0F9B">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47B5C09" w14:textId="77777777" w:rsidR="00070437" w:rsidRPr="003B2883" w:rsidRDefault="00070437" w:rsidP="009B0F9B">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3B86A9F9" w14:textId="77777777" w:rsidR="00070437" w:rsidRPr="003B2883" w:rsidRDefault="00070437" w:rsidP="009B0F9B">
            <w:pPr>
              <w:pStyle w:val="TAL"/>
              <w:rPr>
                <w:rFonts w:cs="Arial"/>
                <w:szCs w:val="18"/>
              </w:rPr>
            </w:pPr>
            <w:r w:rsidRPr="003B2883">
              <w:rPr>
                <w:rFonts w:cs="Arial"/>
                <w:szCs w:val="18"/>
              </w:rPr>
              <w:t>Represents a PDU Session Context in UE Context</w:t>
            </w:r>
          </w:p>
        </w:tc>
        <w:tc>
          <w:tcPr>
            <w:tcW w:w="1207" w:type="dxa"/>
            <w:tcBorders>
              <w:top w:val="single" w:sz="4" w:space="0" w:color="auto"/>
              <w:left w:val="single" w:sz="4" w:space="0" w:color="auto"/>
              <w:bottom w:val="single" w:sz="4" w:space="0" w:color="auto"/>
              <w:right w:val="single" w:sz="4" w:space="0" w:color="auto"/>
            </w:tcBorders>
          </w:tcPr>
          <w:p w14:paraId="38339418" w14:textId="77777777" w:rsidR="00070437" w:rsidRPr="003B2883" w:rsidRDefault="00070437" w:rsidP="009B0F9B">
            <w:pPr>
              <w:pStyle w:val="TAL"/>
              <w:rPr>
                <w:rFonts w:cs="Arial"/>
                <w:szCs w:val="18"/>
              </w:rPr>
            </w:pPr>
          </w:p>
        </w:tc>
      </w:tr>
      <w:tr w:rsidR="00070437" w:rsidRPr="003B2883" w14:paraId="54F5D08D"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7E69A48B" w14:textId="77777777" w:rsidR="00070437" w:rsidRPr="003B2883" w:rsidRDefault="00070437" w:rsidP="009B0F9B">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35DA7510" w14:textId="77777777" w:rsidR="00070437" w:rsidRPr="003B2883" w:rsidRDefault="00070437" w:rsidP="009B0F9B">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18C9B75D" w14:textId="77777777" w:rsidR="00070437" w:rsidRPr="003B2883" w:rsidRDefault="00070437" w:rsidP="009B0F9B">
            <w:pPr>
              <w:pStyle w:val="TAL"/>
              <w:rPr>
                <w:rFonts w:cs="Arial"/>
                <w:szCs w:val="18"/>
              </w:rPr>
            </w:pPr>
            <w:r w:rsidRPr="003B2883">
              <w:rPr>
                <w:rFonts w:cs="Arial"/>
                <w:szCs w:val="18"/>
              </w:rPr>
              <w:t>Represents a map of a S-NSSAI in serving PLMN to a S-NSSAI in home PLMN.</w:t>
            </w:r>
          </w:p>
        </w:tc>
        <w:tc>
          <w:tcPr>
            <w:tcW w:w="1207" w:type="dxa"/>
            <w:tcBorders>
              <w:top w:val="single" w:sz="4" w:space="0" w:color="auto"/>
              <w:left w:val="single" w:sz="4" w:space="0" w:color="auto"/>
              <w:bottom w:val="single" w:sz="4" w:space="0" w:color="auto"/>
              <w:right w:val="single" w:sz="4" w:space="0" w:color="auto"/>
            </w:tcBorders>
          </w:tcPr>
          <w:p w14:paraId="0D8C2861" w14:textId="77777777" w:rsidR="00070437" w:rsidRPr="003B2883" w:rsidRDefault="00070437" w:rsidP="009B0F9B">
            <w:pPr>
              <w:pStyle w:val="TAL"/>
              <w:rPr>
                <w:rFonts w:cs="Arial"/>
                <w:szCs w:val="18"/>
              </w:rPr>
            </w:pPr>
          </w:p>
        </w:tc>
      </w:tr>
      <w:tr w:rsidR="00070437" w:rsidRPr="003B2883" w14:paraId="4A1F2B88"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754E9DB7" w14:textId="77777777" w:rsidR="00070437" w:rsidRPr="003B2883" w:rsidRDefault="00070437" w:rsidP="009B0F9B">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64057648" w14:textId="77777777" w:rsidR="00070437" w:rsidRPr="003B2883" w:rsidRDefault="00070437" w:rsidP="009B0F9B">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40978B49" w14:textId="77777777" w:rsidR="00070437" w:rsidRPr="003B2883" w:rsidRDefault="00070437" w:rsidP="009B0F9B">
            <w:pPr>
              <w:pStyle w:val="TAL"/>
              <w:rPr>
                <w:rFonts w:cs="Arial"/>
                <w:szCs w:val="18"/>
              </w:rPr>
            </w:pPr>
            <w:r w:rsidRPr="003B2883">
              <w:rPr>
                <w:rFonts w:cs="Arial" w:hint="eastAsia"/>
                <w:szCs w:val="18"/>
              </w:rPr>
              <w:t>Provides information on the UE registration completion at a target AMF.</w:t>
            </w:r>
          </w:p>
        </w:tc>
        <w:tc>
          <w:tcPr>
            <w:tcW w:w="1207" w:type="dxa"/>
            <w:tcBorders>
              <w:top w:val="single" w:sz="4" w:space="0" w:color="auto"/>
              <w:left w:val="single" w:sz="4" w:space="0" w:color="auto"/>
              <w:bottom w:val="single" w:sz="4" w:space="0" w:color="auto"/>
              <w:right w:val="single" w:sz="4" w:space="0" w:color="auto"/>
            </w:tcBorders>
          </w:tcPr>
          <w:p w14:paraId="10C75546" w14:textId="77777777" w:rsidR="00070437" w:rsidRPr="003B2883" w:rsidRDefault="00070437" w:rsidP="009B0F9B">
            <w:pPr>
              <w:pStyle w:val="TAL"/>
              <w:rPr>
                <w:rFonts w:cs="Arial"/>
                <w:szCs w:val="18"/>
              </w:rPr>
            </w:pPr>
          </w:p>
        </w:tc>
      </w:tr>
      <w:tr w:rsidR="00070437" w:rsidRPr="003B2883" w14:paraId="19934ACB"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28D5D6BA" w14:textId="77777777" w:rsidR="00070437" w:rsidRPr="003B2883" w:rsidRDefault="00070437" w:rsidP="009B0F9B">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E9B5AA3" w14:textId="77777777" w:rsidR="00070437" w:rsidRPr="003B2883" w:rsidRDefault="00070437" w:rsidP="009B0F9B">
            <w:pPr>
              <w:pStyle w:val="TAL"/>
            </w:pPr>
            <w:r w:rsidRPr="003B2883">
              <w:rPr>
                <w:rFonts w:hint="eastAsia"/>
              </w:rPr>
              <w:t>6.1.6.3.</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18F0FA7B" w14:textId="77777777" w:rsidR="00070437" w:rsidRPr="003B2883" w:rsidRDefault="00070437" w:rsidP="009B0F9B">
            <w:pPr>
              <w:pStyle w:val="TAL"/>
              <w:rPr>
                <w:rFonts w:cs="Arial"/>
                <w:szCs w:val="18"/>
              </w:rPr>
            </w:pPr>
            <w:r w:rsidRPr="003B2883">
              <w:rPr>
                <w:rFonts w:cs="Arial" w:hint="eastAsia"/>
                <w:szCs w:val="18"/>
              </w:rPr>
              <w:t>Represents the details regarding EBI assignment failure.</w:t>
            </w:r>
          </w:p>
        </w:tc>
        <w:tc>
          <w:tcPr>
            <w:tcW w:w="1207" w:type="dxa"/>
            <w:tcBorders>
              <w:top w:val="single" w:sz="4" w:space="0" w:color="auto"/>
              <w:left w:val="single" w:sz="4" w:space="0" w:color="auto"/>
              <w:bottom w:val="single" w:sz="4" w:space="0" w:color="auto"/>
              <w:right w:val="single" w:sz="4" w:space="0" w:color="auto"/>
            </w:tcBorders>
          </w:tcPr>
          <w:p w14:paraId="6FC5FD4C" w14:textId="77777777" w:rsidR="00070437" w:rsidRPr="003B2883" w:rsidRDefault="00070437" w:rsidP="009B0F9B">
            <w:pPr>
              <w:pStyle w:val="TAL"/>
              <w:rPr>
                <w:rFonts w:cs="Arial"/>
                <w:szCs w:val="18"/>
              </w:rPr>
            </w:pPr>
          </w:p>
        </w:tc>
      </w:tr>
      <w:tr w:rsidR="00070437" w:rsidRPr="003B2883" w14:paraId="19B9C319"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42A8FCBA" w14:textId="77777777" w:rsidR="00070437" w:rsidRPr="003B2883" w:rsidRDefault="00070437" w:rsidP="009B0F9B">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7F44123" w14:textId="77777777" w:rsidR="00070437" w:rsidRPr="003B2883" w:rsidRDefault="00070437" w:rsidP="009B0F9B">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2073C631" w14:textId="77777777" w:rsidR="00070437" w:rsidRPr="003B2883" w:rsidRDefault="00070437" w:rsidP="009B0F9B">
            <w:pPr>
              <w:pStyle w:val="TAL"/>
              <w:rPr>
                <w:rFonts w:cs="Arial"/>
                <w:szCs w:val="18"/>
              </w:rPr>
            </w:pPr>
            <w:r w:rsidRPr="003B2883">
              <w:rPr>
                <w:rFonts w:cs="Arial"/>
                <w:szCs w:val="18"/>
              </w:rPr>
              <w:t>Indicates a request to create an individual ueContext resource</w:t>
            </w:r>
          </w:p>
        </w:tc>
        <w:tc>
          <w:tcPr>
            <w:tcW w:w="1207" w:type="dxa"/>
            <w:tcBorders>
              <w:top w:val="single" w:sz="4" w:space="0" w:color="auto"/>
              <w:left w:val="single" w:sz="4" w:space="0" w:color="auto"/>
              <w:bottom w:val="single" w:sz="4" w:space="0" w:color="auto"/>
              <w:right w:val="single" w:sz="4" w:space="0" w:color="auto"/>
            </w:tcBorders>
          </w:tcPr>
          <w:p w14:paraId="1486FD8D" w14:textId="77777777" w:rsidR="00070437" w:rsidRPr="003B2883" w:rsidRDefault="00070437" w:rsidP="009B0F9B">
            <w:pPr>
              <w:pStyle w:val="TAL"/>
              <w:rPr>
                <w:rFonts w:cs="Arial"/>
                <w:szCs w:val="18"/>
              </w:rPr>
            </w:pPr>
          </w:p>
        </w:tc>
      </w:tr>
      <w:tr w:rsidR="00070437" w:rsidRPr="003B2883" w14:paraId="550CD8FB"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67E4464" w14:textId="77777777" w:rsidR="00070437" w:rsidRPr="003B2883" w:rsidRDefault="00070437" w:rsidP="009B0F9B">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5126D8C" w14:textId="77777777" w:rsidR="00070437" w:rsidRPr="003B2883" w:rsidRDefault="00070437" w:rsidP="009B0F9B">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1F0156B3" w14:textId="77777777" w:rsidR="00070437" w:rsidRPr="003B2883" w:rsidRDefault="00070437" w:rsidP="009B0F9B">
            <w:pPr>
              <w:pStyle w:val="TAL"/>
              <w:rPr>
                <w:rFonts w:cs="Arial"/>
                <w:szCs w:val="18"/>
              </w:rPr>
            </w:pPr>
            <w:r w:rsidRPr="003B2883">
              <w:rPr>
                <w:rFonts w:cs="Arial"/>
                <w:szCs w:val="18"/>
              </w:rPr>
              <w:t>Indicates a successful creation of an individual ueContext resource</w:t>
            </w:r>
          </w:p>
        </w:tc>
        <w:tc>
          <w:tcPr>
            <w:tcW w:w="1207" w:type="dxa"/>
            <w:tcBorders>
              <w:top w:val="single" w:sz="4" w:space="0" w:color="auto"/>
              <w:left w:val="single" w:sz="4" w:space="0" w:color="auto"/>
              <w:bottom w:val="single" w:sz="4" w:space="0" w:color="auto"/>
              <w:right w:val="single" w:sz="4" w:space="0" w:color="auto"/>
            </w:tcBorders>
          </w:tcPr>
          <w:p w14:paraId="1167C568" w14:textId="77777777" w:rsidR="00070437" w:rsidRPr="003B2883" w:rsidRDefault="00070437" w:rsidP="009B0F9B">
            <w:pPr>
              <w:pStyle w:val="TAL"/>
              <w:rPr>
                <w:rFonts w:cs="Arial"/>
                <w:szCs w:val="18"/>
              </w:rPr>
            </w:pPr>
          </w:p>
        </w:tc>
      </w:tr>
      <w:tr w:rsidR="00070437" w:rsidRPr="003B2883" w14:paraId="569C0AB2"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68ED09D8" w14:textId="77777777" w:rsidR="00070437" w:rsidRPr="003B2883" w:rsidRDefault="00070437" w:rsidP="009B0F9B">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89F9C8D" w14:textId="77777777" w:rsidR="00070437" w:rsidRPr="003B2883" w:rsidRDefault="00070437" w:rsidP="009B0F9B">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4E45BB71" w14:textId="77777777" w:rsidR="00070437" w:rsidRPr="003B2883" w:rsidRDefault="00070437" w:rsidP="009B0F9B">
            <w:pPr>
              <w:pStyle w:val="TAL"/>
              <w:rPr>
                <w:rFonts w:cs="Arial"/>
                <w:szCs w:val="18"/>
              </w:rPr>
            </w:pPr>
            <w:r w:rsidRPr="003B2883">
              <w:rPr>
                <w:rFonts w:cs="Arial"/>
                <w:szCs w:val="18"/>
              </w:rPr>
              <w:t>Represents an error when creating a UE context</w:t>
            </w:r>
          </w:p>
        </w:tc>
        <w:tc>
          <w:tcPr>
            <w:tcW w:w="1207" w:type="dxa"/>
            <w:tcBorders>
              <w:top w:val="single" w:sz="4" w:space="0" w:color="auto"/>
              <w:left w:val="single" w:sz="4" w:space="0" w:color="auto"/>
              <w:bottom w:val="single" w:sz="4" w:space="0" w:color="auto"/>
              <w:right w:val="single" w:sz="4" w:space="0" w:color="auto"/>
            </w:tcBorders>
          </w:tcPr>
          <w:p w14:paraId="6434BF4E" w14:textId="77777777" w:rsidR="00070437" w:rsidRPr="003B2883" w:rsidRDefault="00070437" w:rsidP="009B0F9B">
            <w:pPr>
              <w:pStyle w:val="TAL"/>
              <w:rPr>
                <w:rFonts w:cs="Arial"/>
                <w:szCs w:val="18"/>
              </w:rPr>
            </w:pPr>
          </w:p>
        </w:tc>
      </w:tr>
      <w:tr w:rsidR="00070437" w:rsidRPr="003B2883" w14:paraId="1CDCA3CC"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3B533611" w14:textId="77777777" w:rsidR="00070437" w:rsidRPr="003B2883" w:rsidRDefault="00070437" w:rsidP="009B0F9B">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024DF722" w14:textId="77777777" w:rsidR="00070437" w:rsidRPr="003B2883" w:rsidRDefault="00070437" w:rsidP="009B0F9B">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040E755F" w14:textId="77777777" w:rsidR="00070437" w:rsidRPr="003B2883" w:rsidRDefault="00070437" w:rsidP="009B0F9B">
            <w:pPr>
              <w:pStyle w:val="TAL"/>
              <w:rPr>
                <w:rFonts w:cs="Arial"/>
                <w:szCs w:val="18"/>
              </w:rPr>
            </w:pPr>
            <w:r w:rsidRPr="003B2883">
              <w:rPr>
                <w:rFonts w:cs="Arial"/>
                <w:szCs w:val="18"/>
              </w:rPr>
              <w:t>Indicates a NG RAN as target of the handover</w:t>
            </w:r>
          </w:p>
        </w:tc>
        <w:tc>
          <w:tcPr>
            <w:tcW w:w="1207" w:type="dxa"/>
            <w:tcBorders>
              <w:top w:val="single" w:sz="4" w:space="0" w:color="auto"/>
              <w:left w:val="single" w:sz="4" w:space="0" w:color="auto"/>
              <w:bottom w:val="single" w:sz="4" w:space="0" w:color="auto"/>
              <w:right w:val="single" w:sz="4" w:space="0" w:color="auto"/>
            </w:tcBorders>
          </w:tcPr>
          <w:p w14:paraId="39B982D3" w14:textId="77777777" w:rsidR="00070437" w:rsidRPr="003B2883" w:rsidRDefault="00070437" w:rsidP="009B0F9B">
            <w:pPr>
              <w:pStyle w:val="TAL"/>
              <w:rPr>
                <w:rFonts w:cs="Arial"/>
                <w:szCs w:val="18"/>
              </w:rPr>
            </w:pPr>
          </w:p>
        </w:tc>
      </w:tr>
      <w:tr w:rsidR="00070437" w:rsidRPr="003B2883" w14:paraId="3E9168DD"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7849AC8" w14:textId="77777777" w:rsidR="00070437" w:rsidRPr="003B2883" w:rsidRDefault="00070437" w:rsidP="009B0F9B">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1532C40C" w14:textId="77777777" w:rsidR="00070437" w:rsidRPr="003B2883" w:rsidRDefault="00070437" w:rsidP="009B0F9B">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5797CE95" w14:textId="77777777" w:rsidR="00070437" w:rsidRPr="003B2883" w:rsidRDefault="00070437" w:rsidP="009B0F9B">
            <w:pPr>
              <w:pStyle w:val="TAL"/>
              <w:rPr>
                <w:rFonts w:cs="Arial"/>
                <w:szCs w:val="18"/>
              </w:rPr>
            </w:pPr>
            <w:r w:rsidRPr="003B2883">
              <w:rPr>
                <w:rFonts w:cs="Arial"/>
                <w:szCs w:val="18"/>
              </w:rPr>
              <w:t>Error within NonUeN2MessageTransfer response</w:t>
            </w:r>
          </w:p>
        </w:tc>
        <w:tc>
          <w:tcPr>
            <w:tcW w:w="1207" w:type="dxa"/>
            <w:tcBorders>
              <w:top w:val="single" w:sz="4" w:space="0" w:color="auto"/>
              <w:left w:val="single" w:sz="4" w:space="0" w:color="auto"/>
              <w:bottom w:val="single" w:sz="4" w:space="0" w:color="auto"/>
              <w:right w:val="single" w:sz="4" w:space="0" w:color="auto"/>
            </w:tcBorders>
          </w:tcPr>
          <w:p w14:paraId="75DD1C3E" w14:textId="77777777" w:rsidR="00070437" w:rsidRPr="003B2883" w:rsidRDefault="00070437" w:rsidP="009B0F9B">
            <w:pPr>
              <w:pStyle w:val="TAL"/>
              <w:rPr>
                <w:rFonts w:cs="Arial"/>
                <w:szCs w:val="18"/>
              </w:rPr>
            </w:pPr>
          </w:p>
        </w:tc>
      </w:tr>
      <w:tr w:rsidR="00070437" w:rsidRPr="003B2883" w14:paraId="218BA008"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6B70C751" w14:textId="77777777" w:rsidR="00070437" w:rsidRPr="003B2883" w:rsidRDefault="00070437" w:rsidP="009B0F9B">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09B50E1" w14:textId="77777777" w:rsidR="00070437" w:rsidRPr="003B2883" w:rsidRDefault="00070437" w:rsidP="009B0F9B">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417ABBA7" w14:textId="77777777" w:rsidR="00070437" w:rsidRPr="003B2883" w:rsidRDefault="00070437" w:rsidP="009B0F9B">
            <w:pPr>
              <w:pStyle w:val="TAL"/>
              <w:rPr>
                <w:rFonts w:cs="Arial"/>
                <w:szCs w:val="18"/>
              </w:rPr>
            </w:pPr>
            <w:r w:rsidRPr="003B2883">
              <w:rPr>
                <w:rFonts w:cs="Arial"/>
                <w:szCs w:val="18"/>
              </w:rPr>
              <w:t>Represents the type of PWS</w:t>
            </w:r>
          </w:p>
        </w:tc>
        <w:tc>
          <w:tcPr>
            <w:tcW w:w="1207" w:type="dxa"/>
            <w:tcBorders>
              <w:top w:val="single" w:sz="4" w:space="0" w:color="auto"/>
              <w:left w:val="single" w:sz="4" w:space="0" w:color="auto"/>
              <w:bottom w:val="single" w:sz="4" w:space="0" w:color="auto"/>
              <w:right w:val="single" w:sz="4" w:space="0" w:color="auto"/>
            </w:tcBorders>
          </w:tcPr>
          <w:p w14:paraId="1C7DCF6F" w14:textId="77777777" w:rsidR="00070437" w:rsidRPr="003B2883" w:rsidRDefault="00070437" w:rsidP="009B0F9B">
            <w:pPr>
              <w:pStyle w:val="TAL"/>
              <w:rPr>
                <w:rFonts w:cs="Arial"/>
                <w:szCs w:val="18"/>
              </w:rPr>
            </w:pPr>
          </w:p>
        </w:tc>
      </w:tr>
      <w:tr w:rsidR="00070437" w:rsidRPr="003B2883" w14:paraId="182B2BCA"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4870A0F" w14:textId="77777777" w:rsidR="00070437" w:rsidRPr="003B2883" w:rsidRDefault="00070437" w:rsidP="009B0F9B">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4B9988F0" w14:textId="77777777" w:rsidR="00070437" w:rsidRPr="003B2883" w:rsidRDefault="00070437" w:rsidP="009B0F9B">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C272E76" w14:textId="77777777" w:rsidR="00070437" w:rsidRPr="003B2883" w:rsidRDefault="00070437" w:rsidP="009B0F9B">
            <w:pPr>
              <w:pStyle w:val="TAL"/>
              <w:rPr>
                <w:rFonts w:cs="Arial"/>
                <w:szCs w:val="18"/>
              </w:rPr>
            </w:pPr>
            <w:r w:rsidRPr="003B2883">
              <w:rPr>
                <w:rFonts w:cs="Arial"/>
                <w:szCs w:val="18"/>
              </w:rPr>
              <w:t>Represents the type of PWS error</w:t>
            </w:r>
          </w:p>
        </w:tc>
        <w:tc>
          <w:tcPr>
            <w:tcW w:w="1207" w:type="dxa"/>
            <w:tcBorders>
              <w:top w:val="single" w:sz="4" w:space="0" w:color="auto"/>
              <w:left w:val="single" w:sz="4" w:space="0" w:color="auto"/>
              <w:bottom w:val="single" w:sz="4" w:space="0" w:color="auto"/>
              <w:right w:val="single" w:sz="4" w:space="0" w:color="auto"/>
            </w:tcBorders>
          </w:tcPr>
          <w:p w14:paraId="662E4573" w14:textId="77777777" w:rsidR="00070437" w:rsidRPr="003B2883" w:rsidRDefault="00070437" w:rsidP="009B0F9B">
            <w:pPr>
              <w:pStyle w:val="TAL"/>
              <w:rPr>
                <w:rFonts w:cs="Arial"/>
                <w:szCs w:val="18"/>
              </w:rPr>
            </w:pPr>
          </w:p>
        </w:tc>
      </w:tr>
      <w:tr w:rsidR="00070437" w:rsidRPr="003B2883" w14:paraId="4E9EC5D2"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4B3BA425" w14:textId="77777777" w:rsidR="00070437" w:rsidRPr="003B2883" w:rsidRDefault="00070437" w:rsidP="009B0F9B">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4A150F62" w14:textId="77777777" w:rsidR="00070437" w:rsidRPr="003B2883" w:rsidRDefault="00070437" w:rsidP="009B0F9B">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24FC0AAE" w14:textId="77777777" w:rsidR="00070437" w:rsidRPr="003B2883" w:rsidRDefault="00070437" w:rsidP="009B0F9B">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c>
          <w:tcPr>
            <w:tcW w:w="1207" w:type="dxa"/>
            <w:tcBorders>
              <w:top w:val="single" w:sz="4" w:space="0" w:color="auto"/>
              <w:left w:val="single" w:sz="4" w:space="0" w:color="auto"/>
              <w:bottom w:val="single" w:sz="4" w:space="0" w:color="auto"/>
              <w:right w:val="single" w:sz="4" w:space="0" w:color="auto"/>
            </w:tcBorders>
          </w:tcPr>
          <w:p w14:paraId="74327426" w14:textId="77777777" w:rsidR="00070437" w:rsidRPr="003B2883" w:rsidRDefault="00070437" w:rsidP="009B0F9B">
            <w:pPr>
              <w:pStyle w:val="TAL"/>
              <w:rPr>
                <w:rFonts w:cs="Arial"/>
                <w:szCs w:val="18"/>
              </w:rPr>
            </w:pPr>
          </w:p>
        </w:tc>
      </w:tr>
      <w:tr w:rsidR="00070437" w:rsidRPr="003B2883" w14:paraId="3348D04E"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3C17F869" w14:textId="77777777" w:rsidR="00070437" w:rsidRPr="003B2883" w:rsidRDefault="00070437" w:rsidP="009B0F9B">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7EA195EE" w14:textId="77777777" w:rsidR="00070437" w:rsidRPr="003B2883" w:rsidRDefault="00070437" w:rsidP="009B0F9B">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1801B7BC" w14:textId="77777777" w:rsidR="00070437" w:rsidRPr="003B2883" w:rsidRDefault="00070437" w:rsidP="009B0F9B">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c>
          <w:tcPr>
            <w:tcW w:w="1207" w:type="dxa"/>
            <w:tcBorders>
              <w:top w:val="single" w:sz="4" w:space="0" w:color="auto"/>
              <w:left w:val="single" w:sz="4" w:space="0" w:color="auto"/>
              <w:bottom w:val="single" w:sz="4" w:space="0" w:color="auto"/>
              <w:right w:val="single" w:sz="4" w:space="0" w:color="auto"/>
            </w:tcBorders>
          </w:tcPr>
          <w:p w14:paraId="14F26CE9" w14:textId="77777777" w:rsidR="00070437" w:rsidRPr="003B2883" w:rsidRDefault="00070437" w:rsidP="009B0F9B">
            <w:pPr>
              <w:pStyle w:val="TAL"/>
              <w:rPr>
                <w:rFonts w:cs="Arial"/>
                <w:szCs w:val="18"/>
              </w:rPr>
            </w:pPr>
          </w:p>
        </w:tc>
      </w:tr>
      <w:tr w:rsidR="00070437" w:rsidRPr="003B2883" w14:paraId="6BBA6AF5"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B6C19E1" w14:textId="77777777" w:rsidR="00070437" w:rsidRPr="003B2883" w:rsidRDefault="00070437" w:rsidP="009B0F9B">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4D298289" w14:textId="77777777" w:rsidR="00070437" w:rsidRPr="003B2883" w:rsidRDefault="00070437" w:rsidP="009B0F9B">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C81ABA5" w14:textId="77777777" w:rsidR="00070437" w:rsidRPr="003B2883" w:rsidRDefault="00070437" w:rsidP="009B0F9B">
            <w:pPr>
              <w:pStyle w:val="TAL"/>
              <w:rPr>
                <w:rFonts w:cs="Arial"/>
                <w:szCs w:val="18"/>
              </w:rPr>
            </w:pPr>
            <w:r w:rsidRPr="003B2883">
              <w:rPr>
                <w:rFonts w:cs="Arial"/>
                <w:szCs w:val="18"/>
              </w:rPr>
              <w:t>Represents the expected UE behavior (e.g. UE moving trajectory) and its validity period.</w:t>
            </w:r>
          </w:p>
        </w:tc>
        <w:tc>
          <w:tcPr>
            <w:tcW w:w="1207" w:type="dxa"/>
            <w:tcBorders>
              <w:top w:val="single" w:sz="4" w:space="0" w:color="auto"/>
              <w:left w:val="single" w:sz="4" w:space="0" w:color="auto"/>
              <w:bottom w:val="single" w:sz="4" w:space="0" w:color="auto"/>
              <w:right w:val="single" w:sz="4" w:space="0" w:color="auto"/>
            </w:tcBorders>
          </w:tcPr>
          <w:p w14:paraId="25A2A5AB" w14:textId="77777777" w:rsidR="00070437" w:rsidRPr="003B2883" w:rsidRDefault="00070437" w:rsidP="009B0F9B">
            <w:pPr>
              <w:pStyle w:val="TAL"/>
              <w:rPr>
                <w:rFonts w:cs="Arial"/>
                <w:szCs w:val="18"/>
              </w:rPr>
            </w:pPr>
          </w:p>
        </w:tc>
      </w:tr>
      <w:tr w:rsidR="00070437" w:rsidRPr="003B2883" w14:paraId="2F4A4327"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69A63109" w14:textId="77777777" w:rsidR="00070437" w:rsidRPr="003B2883" w:rsidRDefault="00070437" w:rsidP="009B0F9B">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27B4262D" w14:textId="77777777" w:rsidR="00070437" w:rsidRPr="003B2883" w:rsidRDefault="00070437" w:rsidP="009B0F9B">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45294225" w14:textId="77777777" w:rsidR="00070437" w:rsidRPr="003B2883" w:rsidRDefault="00070437" w:rsidP="009B0F9B">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c>
          <w:tcPr>
            <w:tcW w:w="1207" w:type="dxa"/>
            <w:tcBorders>
              <w:top w:val="single" w:sz="4" w:space="0" w:color="auto"/>
              <w:left w:val="single" w:sz="4" w:space="0" w:color="auto"/>
              <w:bottom w:val="single" w:sz="4" w:space="0" w:color="auto"/>
              <w:right w:val="single" w:sz="4" w:space="0" w:color="auto"/>
            </w:tcBorders>
          </w:tcPr>
          <w:p w14:paraId="5ADB6F50" w14:textId="77777777" w:rsidR="00070437" w:rsidRPr="003B2883" w:rsidRDefault="00070437" w:rsidP="009B0F9B">
            <w:pPr>
              <w:pStyle w:val="TAL"/>
              <w:rPr>
                <w:rFonts w:cs="Arial"/>
                <w:szCs w:val="18"/>
              </w:rPr>
            </w:pPr>
          </w:p>
        </w:tc>
      </w:tr>
      <w:tr w:rsidR="00070437" w:rsidRPr="003B2883" w14:paraId="0C6A7756"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4EFF0902" w14:textId="77777777" w:rsidR="00070437" w:rsidRPr="003B2883" w:rsidRDefault="00070437" w:rsidP="009B0F9B">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9096366" w14:textId="77777777" w:rsidR="00070437" w:rsidRPr="003B2883" w:rsidRDefault="00070437" w:rsidP="009B0F9B">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68371971" w14:textId="77777777" w:rsidR="00070437" w:rsidRPr="003B2883" w:rsidRDefault="00070437" w:rsidP="009B0F9B">
            <w:pPr>
              <w:pStyle w:val="TAL"/>
              <w:rPr>
                <w:rFonts w:cs="Arial"/>
                <w:szCs w:val="18"/>
              </w:rPr>
            </w:pPr>
            <w:r w:rsidRPr="003B2883">
              <w:rPr>
                <w:rFonts w:cs="Arial"/>
                <w:szCs w:val="18"/>
              </w:rPr>
              <w:t>Represents the RAN related N2 information data part.</w:t>
            </w:r>
          </w:p>
        </w:tc>
        <w:tc>
          <w:tcPr>
            <w:tcW w:w="1207" w:type="dxa"/>
            <w:tcBorders>
              <w:top w:val="single" w:sz="4" w:space="0" w:color="auto"/>
              <w:left w:val="single" w:sz="4" w:space="0" w:color="auto"/>
              <w:bottom w:val="single" w:sz="4" w:space="0" w:color="auto"/>
              <w:right w:val="single" w:sz="4" w:space="0" w:color="auto"/>
            </w:tcBorders>
          </w:tcPr>
          <w:p w14:paraId="24D7F8A4" w14:textId="77777777" w:rsidR="00070437" w:rsidRPr="003B2883" w:rsidRDefault="00070437" w:rsidP="009B0F9B">
            <w:pPr>
              <w:pStyle w:val="TAL"/>
              <w:rPr>
                <w:rFonts w:cs="Arial"/>
                <w:szCs w:val="18"/>
              </w:rPr>
            </w:pPr>
          </w:p>
        </w:tc>
      </w:tr>
      <w:tr w:rsidR="00070437" w:rsidRPr="003B2883" w14:paraId="32DB548B"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6B70C3DB" w14:textId="77777777" w:rsidR="00070437" w:rsidRPr="003B2883" w:rsidRDefault="00070437" w:rsidP="009B0F9B">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60168970" w14:textId="77777777" w:rsidR="00070437" w:rsidRPr="003B2883" w:rsidRDefault="00070437" w:rsidP="009B0F9B">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BA388A5" w14:textId="77777777" w:rsidR="00070437" w:rsidRPr="003B2883" w:rsidRDefault="00070437" w:rsidP="009B0F9B">
            <w:pPr>
              <w:pStyle w:val="TAL"/>
              <w:rPr>
                <w:rFonts w:cs="Arial"/>
                <w:szCs w:val="18"/>
              </w:rPr>
            </w:pPr>
            <w:r w:rsidRPr="003B2883">
              <w:rPr>
                <w:rFonts w:cs="Arial"/>
                <w:szCs w:val="18"/>
                <w:lang w:val="fr-FR"/>
              </w:rPr>
              <w:t xml:space="preserve">N2 information notification </w:t>
            </w:r>
            <w:proofErr w:type="spellStart"/>
            <w:r w:rsidRPr="003B2883">
              <w:rPr>
                <w:rFonts w:cs="Arial"/>
                <w:szCs w:val="18"/>
                <w:lang w:val="fr-FR"/>
              </w:rPr>
              <w:t>response</w:t>
            </w:r>
            <w:proofErr w:type="spellEnd"/>
            <w:r w:rsidRPr="003B2883">
              <w:rPr>
                <w:rFonts w:cs="Arial"/>
                <w:szCs w:val="18"/>
                <w:lang w:val="fr-FR"/>
              </w:rPr>
              <w:t xml:space="preserve"> data</w:t>
            </w:r>
          </w:p>
        </w:tc>
        <w:tc>
          <w:tcPr>
            <w:tcW w:w="1207" w:type="dxa"/>
            <w:tcBorders>
              <w:top w:val="single" w:sz="4" w:space="0" w:color="auto"/>
              <w:left w:val="single" w:sz="4" w:space="0" w:color="auto"/>
              <w:bottom w:val="single" w:sz="4" w:space="0" w:color="auto"/>
              <w:right w:val="single" w:sz="4" w:space="0" w:color="auto"/>
            </w:tcBorders>
          </w:tcPr>
          <w:p w14:paraId="2BBDFE8E" w14:textId="77777777" w:rsidR="00070437" w:rsidRPr="003B2883" w:rsidRDefault="00070437" w:rsidP="009B0F9B">
            <w:pPr>
              <w:pStyle w:val="TAL"/>
              <w:rPr>
                <w:rFonts w:cs="Arial"/>
                <w:szCs w:val="18"/>
                <w:lang w:val="fr-FR"/>
              </w:rPr>
            </w:pPr>
          </w:p>
        </w:tc>
      </w:tr>
      <w:tr w:rsidR="00070437" w:rsidRPr="003B2883" w14:paraId="46DAE47E"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234732DD" w14:textId="77777777" w:rsidR="00070437" w:rsidRPr="003B2883" w:rsidRDefault="00070437" w:rsidP="009B0F9B">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7D76FE01" w14:textId="77777777" w:rsidR="00070437" w:rsidRPr="003B2883" w:rsidRDefault="00070437" w:rsidP="009B0F9B">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58FB75A1" w14:textId="77777777" w:rsidR="00070437" w:rsidRPr="003B2883" w:rsidRDefault="00070437" w:rsidP="009B0F9B">
            <w:pPr>
              <w:pStyle w:val="TAL"/>
              <w:rPr>
                <w:rFonts w:cs="Arial"/>
                <w:szCs w:val="18"/>
                <w:lang w:val="fr-FR"/>
              </w:rPr>
            </w:pPr>
            <w:r w:rsidRPr="003B2883">
              <w:rPr>
                <w:rFonts w:cs="Arial"/>
                <w:szCs w:val="18"/>
              </w:rPr>
              <w:t>Represents</w:t>
            </w:r>
            <w:r>
              <w:rPr>
                <w:rFonts w:cs="Arial"/>
                <w:szCs w:val="18"/>
              </w:rPr>
              <w:t xml:space="preserve"> the small data rate status</w:t>
            </w:r>
          </w:p>
        </w:tc>
        <w:tc>
          <w:tcPr>
            <w:tcW w:w="1207" w:type="dxa"/>
            <w:tcBorders>
              <w:top w:val="single" w:sz="4" w:space="0" w:color="auto"/>
              <w:left w:val="single" w:sz="4" w:space="0" w:color="auto"/>
              <w:bottom w:val="single" w:sz="4" w:space="0" w:color="auto"/>
              <w:right w:val="single" w:sz="4" w:space="0" w:color="auto"/>
            </w:tcBorders>
          </w:tcPr>
          <w:p w14:paraId="41DC98B3" w14:textId="77777777" w:rsidR="00070437" w:rsidRPr="003B2883" w:rsidRDefault="00070437" w:rsidP="009B0F9B">
            <w:pPr>
              <w:pStyle w:val="TAL"/>
              <w:rPr>
                <w:rFonts w:cs="Arial"/>
                <w:szCs w:val="18"/>
                <w:lang w:val="fr-FR"/>
              </w:rPr>
            </w:pPr>
          </w:p>
        </w:tc>
      </w:tr>
      <w:tr w:rsidR="00070437" w:rsidRPr="003B2883" w14:paraId="38F9A700"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67C8AF7" w14:textId="77777777" w:rsidR="00070437" w:rsidRPr="003B2883" w:rsidRDefault="00070437" w:rsidP="009B0F9B">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02EC13BB" w14:textId="77777777" w:rsidR="00070437" w:rsidRPr="003B2883" w:rsidRDefault="00070437" w:rsidP="009B0F9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5BD92EC" w14:textId="77777777" w:rsidR="00070437" w:rsidRPr="003B2883" w:rsidRDefault="00070437" w:rsidP="009B0F9B">
            <w:pPr>
              <w:pStyle w:val="TAL"/>
              <w:rPr>
                <w:rFonts w:cs="Arial"/>
                <w:szCs w:val="18"/>
              </w:rPr>
            </w:pPr>
            <w:r w:rsidRPr="003B2883">
              <w:rPr>
                <w:rFonts w:cs="Arial"/>
                <w:szCs w:val="18"/>
              </w:rPr>
              <w:t>EPS Bearer Identifier</w:t>
            </w:r>
          </w:p>
        </w:tc>
        <w:tc>
          <w:tcPr>
            <w:tcW w:w="1207" w:type="dxa"/>
            <w:tcBorders>
              <w:top w:val="single" w:sz="4" w:space="0" w:color="auto"/>
              <w:left w:val="single" w:sz="4" w:space="0" w:color="auto"/>
              <w:bottom w:val="single" w:sz="4" w:space="0" w:color="auto"/>
              <w:right w:val="single" w:sz="4" w:space="0" w:color="auto"/>
            </w:tcBorders>
          </w:tcPr>
          <w:p w14:paraId="44BA4519" w14:textId="77777777" w:rsidR="00070437" w:rsidRPr="003B2883" w:rsidRDefault="00070437" w:rsidP="009B0F9B">
            <w:pPr>
              <w:pStyle w:val="TAL"/>
              <w:rPr>
                <w:rFonts w:cs="Arial"/>
                <w:szCs w:val="18"/>
              </w:rPr>
            </w:pPr>
          </w:p>
        </w:tc>
      </w:tr>
      <w:tr w:rsidR="00070437" w:rsidRPr="003B2883" w14:paraId="581E4302"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C887973" w14:textId="77777777" w:rsidR="00070437" w:rsidRPr="003B2883" w:rsidDel="00C64A7B" w:rsidRDefault="00070437" w:rsidP="009B0F9B">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7AA8116E" w14:textId="77777777" w:rsidR="00070437" w:rsidRPr="003B2883" w:rsidDel="00C64A7B" w:rsidRDefault="00070437" w:rsidP="009B0F9B">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1CB1B54E" w14:textId="77777777" w:rsidR="00070437" w:rsidRPr="003B2883" w:rsidDel="00C64A7B" w:rsidRDefault="00070437" w:rsidP="009B0F9B">
            <w:pPr>
              <w:pStyle w:val="TAL"/>
            </w:pPr>
            <w:r w:rsidRPr="003B2883">
              <w:rPr>
                <w:rFonts w:cs="Arial" w:hint="eastAsia"/>
                <w:szCs w:val="18"/>
              </w:rPr>
              <w:t>Paging Policy Indicator</w:t>
            </w:r>
          </w:p>
        </w:tc>
        <w:tc>
          <w:tcPr>
            <w:tcW w:w="1207" w:type="dxa"/>
            <w:tcBorders>
              <w:top w:val="single" w:sz="4" w:space="0" w:color="auto"/>
              <w:left w:val="single" w:sz="4" w:space="0" w:color="auto"/>
              <w:bottom w:val="single" w:sz="4" w:space="0" w:color="auto"/>
              <w:right w:val="single" w:sz="4" w:space="0" w:color="auto"/>
            </w:tcBorders>
          </w:tcPr>
          <w:p w14:paraId="68852D0D" w14:textId="77777777" w:rsidR="00070437" w:rsidRPr="003B2883" w:rsidRDefault="00070437" w:rsidP="009B0F9B">
            <w:pPr>
              <w:pStyle w:val="TAL"/>
              <w:rPr>
                <w:rFonts w:cs="Arial"/>
                <w:szCs w:val="18"/>
              </w:rPr>
            </w:pPr>
          </w:p>
        </w:tc>
      </w:tr>
      <w:tr w:rsidR="00070437" w:rsidRPr="003B2883" w14:paraId="51B7318C"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1BFD8429" w14:textId="77777777" w:rsidR="00070437" w:rsidRPr="003B2883" w:rsidRDefault="00070437" w:rsidP="009B0F9B">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67C3E9F7" w14:textId="77777777" w:rsidR="00070437" w:rsidRPr="003B2883" w:rsidRDefault="00070437" w:rsidP="009B0F9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1F39719" w14:textId="77777777" w:rsidR="00070437" w:rsidRPr="003B2883" w:rsidRDefault="00070437" w:rsidP="009B0F9B">
            <w:pPr>
              <w:pStyle w:val="TAL"/>
              <w:rPr>
                <w:rFonts w:cs="Arial"/>
                <w:szCs w:val="18"/>
              </w:rPr>
            </w:pPr>
            <w:r w:rsidRPr="003B2883">
              <w:t>Represents a NAS COUNT</w:t>
            </w:r>
          </w:p>
        </w:tc>
        <w:tc>
          <w:tcPr>
            <w:tcW w:w="1207" w:type="dxa"/>
            <w:tcBorders>
              <w:top w:val="single" w:sz="4" w:space="0" w:color="auto"/>
              <w:left w:val="single" w:sz="4" w:space="0" w:color="auto"/>
              <w:bottom w:val="single" w:sz="4" w:space="0" w:color="auto"/>
              <w:right w:val="single" w:sz="4" w:space="0" w:color="auto"/>
            </w:tcBorders>
          </w:tcPr>
          <w:p w14:paraId="58F88946" w14:textId="77777777" w:rsidR="00070437" w:rsidRPr="003B2883" w:rsidRDefault="00070437" w:rsidP="009B0F9B">
            <w:pPr>
              <w:pStyle w:val="TAL"/>
            </w:pPr>
          </w:p>
        </w:tc>
      </w:tr>
      <w:tr w:rsidR="00070437" w:rsidRPr="003B2883" w14:paraId="78455012"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7BF4B002" w14:textId="77777777" w:rsidR="00070437" w:rsidRPr="003B2883" w:rsidRDefault="00070437" w:rsidP="009B0F9B">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51128FF" w14:textId="77777777" w:rsidR="00070437" w:rsidRPr="003B2883" w:rsidRDefault="00070437" w:rsidP="009B0F9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E5EAA9C" w14:textId="77777777" w:rsidR="00070437" w:rsidRPr="003B2883" w:rsidRDefault="00070437" w:rsidP="009B0F9B">
            <w:pPr>
              <w:pStyle w:val="TAL"/>
              <w:rPr>
                <w:rFonts w:cs="Arial"/>
                <w:szCs w:val="18"/>
              </w:rPr>
            </w:pPr>
            <w:r w:rsidRPr="003B2883">
              <w:t>Represents a 5GMM capability</w:t>
            </w:r>
          </w:p>
        </w:tc>
        <w:tc>
          <w:tcPr>
            <w:tcW w:w="1207" w:type="dxa"/>
            <w:tcBorders>
              <w:top w:val="single" w:sz="4" w:space="0" w:color="auto"/>
              <w:left w:val="single" w:sz="4" w:space="0" w:color="auto"/>
              <w:bottom w:val="single" w:sz="4" w:space="0" w:color="auto"/>
              <w:right w:val="single" w:sz="4" w:space="0" w:color="auto"/>
            </w:tcBorders>
          </w:tcPr>
          <w:p w14:paraId="00C3F2C6" w14:textId="77777777" w:rsidR="00070437" w:rsidRPr="003B2883" w:rsidRDefault="00070437" w:rsidP="009B0F9B">
            <w:pPr>
              <w:pStyle w:val="TAL"/>
            </w:pPr>
          </w:p>
        </w:tc>
      </w:tr>
      <w:tr w:rsidR="00070437" w:rsidRPr="003B2883" w14:paraId="0EDB1C64"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161DC0F2" w14:textId="77777777" w:rsidR="00070437" w:rsidRPr="003B2883" w:rsidRDefault="00070437" w:rsidP="009B0F9B">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0E7FD36B" w14:textId="77777777" w:rsidR="00070437" w:rsidRPr="003B2883" w:rsidRDefault="00070437" w:rsidP="009B0F9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8DE58A2" w14:textId="77777777" w:rsidR="00070437" w:rsidRPr="003B2883" w:rsidRDefault="00070437" w:rsidP="009B0F9B">
            <w:pPr>
              <w:pStyle w:val="TAL"/>
              <w:rPr>
                <w:rFonts w:cs="Arial"/>
                <w:szCs w:val="18"/>
              </w:rPr>
            </w:pPr>
            <w:r w:rsidRPr="003B2883">
              <w:t>Represents a UE Security Capability</w:t>
            </w:r>
          </w:p>
        </w:tc>
        <w:tc>
          <w:tcPr>
            <w:tcW w:w="1207" w:type="dxa"/>
            <w:tcBorders>
              <w:top w:val="single" w:sz="4" w:space="0" w:color="auto"/>
              <w:left w:val="single" w:sz="4" w:space="0" w:color="auto"/>
              <w:bottom w:val="single" w:sz="4" w:space="0" w:color="auto"/>
              <w:right w:val="single" w:sz="4" w:space="0" w:color="auto"/>
            </w:tcBorders>
          </w:tcPr>
          <w:p w14:paraId="64FB117F" w14:textId="77777777" w:rsidR="00070437" w:rsidRPr="003B2883" w:rsidRDefault="00070437" w:rsidP="009B0F9B">
            <w:pPr>
              <w:pStyle w:val="TAL"/>
            </w:pPr>
          </w:p>
        </w:tc>
      </w:tr>
      <w:tr w:rsidR="00070437" w:rsidRPr="003B2883" w14:paraId="449532B4"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6DCE759" w14:textId="77777777" w:rsidR="00070437" w:rsidRPr="003B2883" w:rsidRDefault="00070437" w:rsidP="009B0F9B">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63A3EB97" w14:textId="77777777" w:rsidR="00070437" w:rsidRPr="003B2883" w:rsidRDefault="00070437" w:rsidP="009B0F9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291EAC8" w14:textId="77777777" w:rsidR="00070437" w:rsidRPr="003B2883" w:rsidRDefault="00070437" w:rsidP="009B0F9B">
            <w:pPr>
              <w:pStyle w:val="TAL"/>
              <w:rPr>
                <w:rFonts w:cs="Arial"/>
                <w:szCs w:val="18"/>
              </w:rPr>
            </w:pPr>
            <w:r w:rsidRPr="003B2883">
              <w:t>Represents a S1 UE Network Capability</w:t>
            </w:r>
          </w:p>
        </w:tc>
        <w:tc>
          <w:tcPr>
            <w:tcW w:w="1207" w:type="dxa"/>
            <w:tcBorders>
              <w:top w:val="single" w:sz="4" w:space="0" w:color="auto"/>
              <w:left w:val="single" w:sz="4" w:space="0" w:color="auto"/>
              <w:bottom w:val="single" w:sz="4" w:space="0" w:color="auto"/>
              <w:right w:val="single" w:sz="4" w:space="0" w:color="auto"/>
            </w:tcBorders>
          </w:tcPr>
          <w:p w14:paraId="52E8B5D9" w14:textId="77777777" w:rsidR="00070437" w:rsidRPr="003B2883" w:rsidRDefault="00070437" w:rsidP="009B0F9B">
            <w:pPr>
              <w:pStyle w:val="TAL"/>
            </w:pPr>
          </w:p>
        </w:tc>
      </w:tr>
      <w:tr w:rsidR="00070437" w:rsidRPr="003B2883" w14:paraId="670AF979"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2AC6FA4F" w14:textId="77777777" w:rsidR="00070437" w:rsidRPr="003B2883" w:rsidRDefault="00070437" w:rsidP="009B0F9B">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2E7D7727" w14:textId="77777777" w:rsidR="00070437" w:rsidRPr="003B2883" w:rsidRDefault="00070437" w:rsidP="009B0F9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E50CD77" w14:textId="77777777" w:rsidR="00070437" w:rsidRPr="003B2883" w:rsidRDefault="00070437" w:rsidP="009B0F9B">
            <w:pPr>
              <w:pStyle w:val="TAL"/>
              <w:rPr>
                <w:rFonts w:cs="Arial"/>
                <w:szCs w:val="18"/>
              </w:rPr>
            </w:pPr>
            <w:r w:rsidRPr="003B2883">
              <w:t>Indicates the UE DRX Parameters</w:t>
            </w:r>
          </w:p>
        </w:tc>
        <w:tc>
          <w:tcPr>
            <w:tcW w:w="1207" w:type="dxa"/>
            <w:tcBorders>
              <w:top w:val="single" w:sz="4" w:space="0" w:color="auto"/>
              <w:left w:val="single" w:sz="4" w:space="0" w:color="auto"/>
              <w:bottom w:val="single" w:sz="4" w:space="0" w:color="auto"/>
              <w:right w:val="single" w:sz="4" w:space="0" w:color="auto"/>
            </w:tcBorders>
          </w:tcPr>
          <w:p w14:paraId="1CE70DD9" w14:textId="77777777" w:rsidR="00070437" w:rsidRPr="003B2883" w:rsidRDefault="00070437" w:rsidP="009B0F9B">
            <w:pPr>
              <w:pStyle w:val="TAL"/>
            </w:pPr>
          </w:p>
        </w:tc>
      </w:tr>
      <w:tr w:rsidR="00070437" w:rsidRPr="003B2883" w14:paraId="31EFDBF2"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2B118747" w14:textId="77777777" w:rsidR="00070437" w:rsidRPr="003B2883" w:rsidRDefault="00070437" w:rsidP="009B0F9B">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5A7F6CFB" w14:textId="77777777" w:rsidR="00070437" w:rsidRPr="003B2883" w:rsidRDefault="00070437" w:rsidP="009B0F9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584D03E" w14:textId="77777777" w:rsidR="00070437" w:rsidRPr="003B2883" w:rsidRDefault="00070437" w:rsidP="009B0F9B">
            <w:pPr>
              <w:pStyle w:val="TAL"/>
              <w:rPr>
                <w:rFonts w:cs="Arial"/>
                <w:szCs w:val="18"/>
              </w:rPr>
            </w:pPr>
            <w:r w:rsidRPr="003B2883">
              <w:rPr>
                <w:rFonts w:cs="Arial"/>
                <w:szCs w:val="18"/>
              </w:rPr>
              <w:t>Represents the OMC Identifier</w:t>
            </w:r>
          </w:p>
        </w:tc>
        <w:tc>
          <w:tcPr>
            <w:tcW w:w="1207" w:type="dxa"/>
            <w:tcBorders>
              <w:top w:val="single" w:sz="4" w:space="0" w:color="auto"/>
              <w:left w:val="single" w:sz="4" w:space="0" w:color="auto"/>
              <w:bottom w:val="single" w:sz="4" w:space="0" w:color="auto"/>
              <w:right w:val="single" w:sz="4" w:space="0" w:color="auto"/>
            </w:tcBorders>
          </w:tcPr>
          <w:p w14:paraId="3335CC6A" w14:textId="77777777" w:rsidR="00070437" w:rsidRPr="003B2883" w:rsidRDefault="00070437" w:rsidP="009B0F9B">
            <w:pPr>
              <w:pStyle w:val="TAL"/>
              <w:rPr>
                <w:rFonts w:cs="Arial"/>
                <w:szCs w:val="18"/>
              </w:rPr>
            </w:pPr>
          </w:p>
        </w:tc>
      </w:tr>
      <w:tr w:rsidR="00070437" w:rsidRPr="003B2883" w14:paraId="73F326E8"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9D599CC" w14:textId="77777777" w:rsidR="00070437" w:rsidRPr="003B2883" w:rsidRDefault="00070437" w:rsidP="009B0F9B">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7279FA80" w14:textId="77777777" w:rsidR="00070437" w:rsidRPr="003B2883" w:rsidRDefault="00070437" w:rsidP="009B0F9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C8C0712" w14:textId="77777777" w:rsidR="00070437" w:rsidRPr="003B2883" w:rsidRDefault="00070437" w:rsidP="009B0F9B">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c>
          <w:tcPr>
            <w:tcW w:w="1207" w:type="dxa"/>
            <w:tcBorders>
              <w:top w:val="single" w:sz="4" w:space="0" w:color="auto"/>
              <w:left w:val="single" w:sz="4" w:space="0" w:color="auto"/>
              <w:bottom w:val="single" w:sz="4" w:space="0" w:color="auto"/>
              <w:right w:val="single" w:sz="4" w:space="0" w:color="auto"/>
            </w:tcBorders>
          </w:tcPr>
          <w:p w14:paraId="32F82012" w14:textId="77777777" w:rsidR="00070437" w:rsidRPr="003B2883" w:rsidRDefault="00070437" w:rsidP="009B0F9B">
            <w:pPr>
              <w:pStyle w:val="TAL"/>
              <w:rPr>
                <w:rFonts w:cs="Arial"/>
                <w:szCs w:val="18"/>
              </w:rPr>
            </w:pPr>
          </w:p>
        </w:tc>
      </w:tr>
      <w:tr w:rsidR="00070437" w:rsidRPr="003B2883" w14:paraId="732482D6"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228805A" w14:textId="77777777" w:rsidR="00070437" w:rsidRPr="003B2883" w:rsidRDefault="00070437" w:rsidP="009B0F9B">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76D0D016" w14:textId="77777777" w:rsidR="00070437" w:rsidRPr="003B2883" w:rsidRDefault="00070437" w:rsidP="009B0F9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3CBE290" w14:textId="77777777" w:rsidR="00070437" w:rsidRPr="003B2883" w:rsidRDefault="00070437" w:rsidP="009B0F9B">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c>
          <w:tcPr>
            <w:tcW w:w="1207" w:type="dxa"/>
            <w:tcBorders>
              <w:top w:val="single" w:sz="4" w:space="0" w:color="auto"/>
              <w:left w:val="single" w:sz="4" w:space="0" w:color="auto"/>
              <w:bottom w:val="single" w:sz="4" w:space="0" w:color="auto"/>
              <w:right w:val="single" w:sz="4" w:space="0" w:color="auto"/>
            </w:tcBorders>
          </w:tcPr>
          <w:p w14:paraId="7FBF90D7" w14:textId="77777777" w:rsidR="00070437" w:rsidRPr="003B2883" w:rsidRDefault="00070437" w:rsidP="009B0F9B">
            <w:pPr>
              <w:pStyle w:val="TAL"/>
              <w:rPr>
                <w:rFonts w:cs="Arial"/>
                <w:szCs w:val="18"/>
              </w:rPr>
            </w:pPr>
          </w:p>
        </w:tc>
      </w:tr>
      <w:tr w:rsidR="00070437" w:rsidRPr="003B2883" w14:paraId="6A5F2BEA"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ABC39F6" w14:textId="77777777" w:rsidR="00070437" w:rsidRPr="003B2883" w:rsidRDefault="00070437" w:rsidP="009B0F9B">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020873B4" w14:textId="77777777" w:rsidR="00070437" w:rsidRPr="003B2883" w:rsidRDefault="00070437" w:rsidP="009B0F9B">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194B71FF" w14:textId="77777777" w:rsidR="00070437" w:rsidRPr="003B2883" w:rsidRDefault="00070437" w:rsidP="009B0F9B">
            <w:pPr>
              <w:pStyle w:val="TAL"/>
            </w:pPr>
          </w:p>
        </w:tc>
        <w:tc>
          <w:tcPr>
            <w:tcW w:w="1207" w:type="dxa"/>
            <w:tcBorders>
              <w:top w:val="single" w:sz="4" w:space="0" w:color="auto"/>
              <w:left w:val="single" w:sz="4" w:space="0" w:color="auto"/>
              <w:bottom w:val="single" w:sz="4" w:space="0" w:color="auto"/>
              <w:right w:val="single" w:sz="4" w:space="0" w:color="auto"/>
            </w:tcBorders>
          </w:tcPr>
          <w:p w14:paraId="7E61008D" w14:textId="77777777" w:rsidR="00070437" w:rsidRPr="003B2883" w:rsidRDefault="00070437" w:rsidP="009B0F9B">
            <w:pPr>
              <w:pStyle w:val="TAL"/>
            </w:pPr>
          </w:p>
        </w:tc>
      </w:tr>
      <w:tr w:rsidR="00070437" w:rsidRPr="003B2883" w14:paraId="37A0410F"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6024923D" w14:textId="77777777" w:rsidR="00070437" w:rsidRPr="003B2883" w:rsidRDefault="00070437" w:rsidP="009B0F9B">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60B0D04" w14:textId="77777777" w:rsidR="00070437" w:rsidRPr="003B2883" w:rsidRDefault="00070437" w:rsidP="009B0F9B">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20FF5102" w14:textId="77777777" w:rsidR="00070437" w:rsidRPr="003B2883" w:rsidRDefault="00070437" w:rsidP="009B0F9B">
            <w:pPr>
              <w:pStyle w:val="TAL"/>
            </w:pPr>
          </w:p>
        </w:tc>
        <w:tc>
          <w:tcPr>
            <w:tcW w:w="1207" w:type="dxa"/>
            <w:tcBorders>
              <w:top w:val="single" w:sz="4" w:space="0" w:color="auto"/>
              <w:left w:val="single" w:sz="4" w:space="0" w:color="auto"/>
              <w:bottom w:val="single" w:sz="4" w:space="0" w:color="auto"/>
              <w:right w:val="single" w:sz="4" w:space="0" w:color="auto"/>
            </w:tcBorders>
          </w:tcPr>
          <w:p w14:paraId="7DD38B9F" w14:textId="77777777" w:rsidR="00070437" w:rsidRPr="003B2883" w:rsidRDefault="00070437" w:rsidP="009B0F9B">
            <w:pPr>
              <w:pStyle w:val="TAL"/>
            </w:pPr>
          </w:p>
        </w:tc>
      </w:tr>
      <w:tr w:rsidR="00070437" w:rsidRPr="003B2883" w14:paraId="1D1FB109"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19EC9E50" w14:textId="77777777" w:rsidR="00070437" w:rsidRPr="003B2883" w:rsidRDefault="00070437" w:rsidP="009B0F9B">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25822FF1" w14:textId="77777777" w:rsidR="00070437" w:rsidRPr="003B2883" w:rsidRDefault="00070437" w:rsidP="009B0F9B">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0E75F1F7" w14:textId="77777777" w:rsidR="00070437" w:rsidRPr="003B2883" w:rsidRDefault="00070437" w:rsidP="009B0F9B">
            <w:pPr>
              <w:pStyle w:val="TAL"/>
            </w:pPr>
          </w:p>
        </w:tc>
        <w:tc>
          <w:tcPr>
            <w:tcW w:w="1207" w:type="dxa"/>
            <w:tcBorders>
              <w:top w:val="single" w:sz="4" w:space="0" w:color="auto"/>
              <w:left w:val="single" w:sz="4" w:space="0" w:color="auto"/>
              <w:bottom w:val="single" w:sz="4" w:space="0" w:color="auto"/>
              <w:right w:val="single" w:sz="4" w:space="0" w:color="auto"/>
            </w:tcBorders>
          </w:tcPr>
          <w:p w14:paraId="5DD05A29" w14:textId="77777777" w:rsidR="00070437" w:rsidRPr="003B2883" w:rsidRDefault="00070437" w:rsidP="009B0F9B">
            <w:pPr>
              <w:pStyle w:val="TAL"/>
            </w:pPr>
          </w:p>
        </w:tc>
      </w:tr>
      <w:tr w:rsidR="00070437" w:rsidRPr="003B2883" w14:paraId="16DDAEAE"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63D76D73" w14:textId="77777777" w:rsidR="00070437" w:rsidRPr="003B2883" w:rsidRDefault="00070437" w:rsidP="009B0F9B">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5A8EC40B" w14:textId="77777777" w:rsidR="00070437" w:rsidRPr="003B2883" w:rsidRDefault="00070437" w:rsidP="009B0F9B">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3203D016" w14:textId="77777777" w:rsidR="00070437" w:rsidRPr="003B2883" w:rsidRDefault="00070437" w:rsidP="009B0F9B">
            <w:pPr>
              <w:pStyle w:val="TAL"/>
            </w:pPr>
          </w:p>
        </w:tc>
        <w:tc>
          <w:tcPr>
            <w:tcW w:w="1207" w:type="dxa"/>
            <w:tcBorders>
              <w:top w:val="single" w:sz="4" w:space="0" w:color="auto"/>
              <w:left w:val="single" w:sz="4" w:space="0" w:color="auto"/>
              <w:bottom w:val="single" w:sz="4" w:space="0" w:color="auto"/>
              <w:right w:val="single" w:sz="4" w:space="0" w:color="auto"/>
            </w:tcBorders>
          </w:tcPr>
          <w:p w14:paraId="575299A8" w14:textId="77777777" w:rsidR="00070437" w:rsidRPr="003B2883" w:rsidRDefault="00070437" w:rsidP="009B0F9B">
            <w:pPr>
              <w:pStyle w:val="TAL"/>
            </w:pPr>
          </w:p>
        </w:tc>
      </w:tr>
      <w:tr w:rsidR="00070437" w:rsidRPr="003B2883" w14:paraId="53D29FF8"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1830B39" w14:textId="77777777" w:rsidR="00070437" w:rsidRPr="003B2883" w:rsidRDefault="00070437" w:rsidP="009B0F9B">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B526486" w14:textId="77777777" w:rsidR="00070437" w:rsidRPr="003B2883" w:rsidRDefault="00070437" w:rsidP="009B0F9B">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12E721DA" w14:textId="77777777" w:rsidR="00070437" w:rsidRPr="003B2883" w:rsidRDefault="00070437" w:rsidP="009B0F9B">
            <w:pPr>
              <w:pStyle w:val="TAL"/>
            </w:pPr>
            <w:r w:rsidRPr="003B2883">
              <w:rPr>
                <w:rFonts w:cs="Arial"/>
                <w:szCs w:val="18"/>
              </w:rPr>
              <w:t>Describes the status of an individual ueContext resource in UE Context Transfer procedures</w:t>
            </w:r>
          </w:p>
        </w:tc>
        <w:tc>
          <w:tcPr>
            <w:tcW w:w="1207" w:type="dxa"/>
            <w:tcBorders>
              <w:top w:val="single" w:sz="4" w:space="0" w:color="auto"/>
              <w:left w:val="single" w:sz="4" w:space="0" w:color="auto"/>
              <w:bottom w:val="single" w:sz="4" w:space="0" w:color="auto"/>
              <w:right w:val="single" w:sz="4" w:space="0" w:color="auto"/>
            </w:tcBorders>
          </w:tcPr>
          <w:p w14:paraId="480A7260" w14:textId="77777777" w:rsidR="00070437" w:rsidRPr="003B2883" w:rsidRDefault="00070437" w:rsidP="009B0F9B">
            <w:pPr>
              <w:pStyle w:val="TAL"/>
              <w:rPr>
                <w:rFonts w:cs="Arial"/>
                <w:szCs w:val="18"/>
              </w:rPr>
            </w:pPr>
          </w:p>
        </w:tc>
      </w:tr>
      <w:tr w:rsidR="00070437" w:rsidRPr="003B2883" w14:paraId="7D3D2AD7"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24FD7CA" w14:textId="77777777" w:rsidR="00070437" w:rsidRPr="003B2883" w:rsidRDefault="00070437" w:rsidP="009B0F9B">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5C165365" w14:textId="77777777" w:rsidR="00070437" w:rsidRPr="003B2883" w:rsidRDefault="00070437" w:rsidP="009B0F9B">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5F8A42EC" w14:textId="77777777" w:rsidR="00070437" w:rsidRPr="003B2883" w:rsidRDefault="00070437" w:rsidP="009B0F9B">
            <w:pPr>
              <w:pStyle w:val="TAL"/>
              <w:rPr>
                <w:rFonts w:cs="Arial"/>
                <w:szCs w:val="18"/>
              </w:rPr>
            </w:pPr>
            <w:r w:rsidRPr="003B2883">
              <w:rPr>
                <w:rFonts w:cs="Arial"/>
                <w:szCs w:val="18"/>
              </w:rPr>
              <w:t>Describes the result of N2 information transfer by AMF to the AN.</w:t>
            </w:r>
          </w:p>
        </w:tc>
        <w:tc>
          <w:tcPr>
            <w:tcW w:w="1207" w:type="dxa"/>
            <w:tcBorders>
              <w:top w:val="single" w:sz="4" w:space="0" w:color="auto"/>
              <w:left w:val="single" w:sz="4" w:space="0" w:color="auto"/>
              <w:bottom w:val="single" w:sz="4" w:space="0" w:color="auto"/>
              <w:right w:val="single" w:sz="4" w:space="0" w:color="auto"/>
            </w:tcBorders>
          </w:tcPr>
          <w:p w14:paraId="563653E4" w14:textId="77777777" w:rsidR="00070437" w:rsidRPr="003B2883" w:rsidRDefault="00070437" w:rsidP="009B0F9B">
            <w:pPr>
              <w:pStyle w:val="TAL"/>
              <w:rPr>
                <w:rFonts w:cs="Arial"/>
                <w:szCs w:val="18"/>
              </w:rPr>
            </w:pPr>
          </w:p>
        </w:tc>
      </w:tr>
      <w:tr w:rsidR="00070437" w:rsidRPr="003B2883" w14:paraId="3B307D8C"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2EA17238" w14:textId="77777777" w:rsidR="00070437" w:rsidRPr="003B2883" w:rsidRDefault="00070437" w:rsidP="009B0F9B">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2A7886B" w14:textId="77777777" w:rsidR="00070437" w:rsidRPr="003B2883" w:rsidRDefault="00070437" w:rsidP="009B0F9B">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70291B94" w14:textId="77777777" w:rsidR="00070437" w:rsidRPr="003B2883" w:rsidRDefault="00070437" w:rsidP="009B0F9B">
            <w:pPr>
              <w:pStyle w:val="TAL"/>
              <w:rPr>
                <w:rFonts w:cs="Arial"/>
                <w:szCs w:val="18"/>
              </w:rPr>
            </w:pPr>
            <w:r w:rsidRPr="003B2883">
              <w:rPr>
                <w:rFonts w:cs="Arial"/>
                <w:szCs w:val="18"/>
              </w:rPr>
              <w:t>Indicates the supported Ciphering Algorithm</w:t>
            </w:r>
          </w:p>
        </w:tc>
        <w:tc>
          <w:tcPr>
            <w:tcW w:w="1207" w:type="dxa"/>
            <w:tcBorders>
              <w:top w:val="single" w:sz="4" w:space="0" w:color="auto"/>
              <w:left w:val="single" w:sz="4" w:space="0" w:color="auto"/>
              <w:bottom w:val="single" w:sz="4" w:space="0" w:color="auto"/>
              <w:right w:val="single" w:sz="4" w:space="0" w:color="auto"/>
            </w:tcBorders>
          </w:tcPr>
          <w:p w14:paraId="7413EB22" w14:textId="77777777" w:rsidR="00070437" w:rsidRPr="003B2883" w:rsidRDefault="00070437" w:rsidP="009B0F9B">
            <w:pPr>
              <w:pStyle w:val="TAL"/>
              <w:rPr>
                <w:rFonts w:cs="Arial"/>
                <w:szCs w:val="18"/>
              </w:rPr>
            </w:pPr>
          </w:p>
        </w:tc>
      </w:tr>
      <w:tr w:rsidR="00070437" w:rsidRPr="003B2883" w14:paraId="3820AB5A"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4E4D49FC" w14:textId="77777777" w:rsidR="00070437" w:rsidRPr="003B2883" w:rsidRDefault="00070437" w:rsidP="009B0F9B">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61C387E" w14:textId="77777777" w:rsidR="00070437" w:rsidRPr="003B2883" w:rsidRDefault="00070437" w:rsidP="009B0F9B">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03AFFB7D" w14:textId="77777777" w:rsidR="00070437" w:rsidRPr="003B2883" w:rsidRDefault="00070437" w:rsidP="009B0F9B">
            <w:pPr>
              <w:pStyle w:val="TAL"/>
              <w:rPr>
                <w:rFonts w:cs="Arial"/>
                <w:szCs w:val="18"/>
              </w:rPr>
            </w:pPr>
            <w:r w:rsidRPr="003B2883">
              <w:rPr>
                <w:rFonts w:cs="Arial"/>
                <w:szCs w:val="18"/>
              </w:rPr>
              <w:t>Indicates the supported Integrity Algorithm</w:t>
            </w:r>
          </w:p>
        </w:tc>
        <w:tc>
          <w:tcPr>
            <w:tcW w:w="1207" w:type="dxa"/>
            <w:tcBorders>
              <w:top w:val="single" w:sz="4" w:space="0" w:color="auto"/>
              <w:left w:val="single" w:sz="4" w:space="0" w:color="auto"/>
              <w:bottom w:val="single" w:sz="4" w:space="0" w:color="auto"/>
              <w:right w:val="single" w:sz="4" w:space="0" w:color="auto"/>
            </w:tcBorders>
          </w:tcPr>
          <w:p w14:paraId="114FA95A" w14:textId="77777777" w:rsidR="00070437" w:rsidRPr="003B2883" w:rsidRDefault="00070437" w:rsidP="009B0F9B">
            <w:pPr>
              <w:pStyle w:val="TAL"/>
              <w:rPr>
                <w:rFonts w:cs="Arial"/>
                <w:szCs w:val="18"/>
              </w:rPr>
            </w:pPr>
          </w:p>
        </w:tc>
      </w:tr>
      <w:tr w:rsidR="00070437" w:rsidRPr="003B2883" w14:paraId="0737BB0D"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85A6460" w14:textId="77777777" w:rsidR="00070437" w:rsidRPr="003B2883" w:rsidRDefault="00070437" w:rsidP="009B0F9B">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1EC9980F" w14:textId="77777777" w:rsidR="00070437" w:rsidRPr="003B2883" w:rsidRDefault="00070437" w:rsidP="009B0F9B">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36DB417B" w14:textId="77777777" w:rsidR="00070437" w:rsidRPr="003B2883" w:rsidRDefault="00070437" w:rsidP="009B0F9B">
            <w:pPr>
              <w:pStyle w:val="TAL"/>
              <w:rPr>
                <w:rFonts w:cs="Arial"/>
                <w:szCs w:val="18"/>
              </w:rPr>
            </w:pPr>
            <w:r w:rsidRPr="003B2883">
              <w:rPr>
                <w:rFonts w:cs="Arial"/>
                <w:szCs w:val="18"/>
              </w:rPr>
              <w:t>Indicates the supported SMS delivery of a UE.</w:t>
            </w:r>
          </w:p>
        </w:tc>
        <w:tc>
          <w:tcPr>
            <w:tcW w:w="1207" w:type="dxa"/>
            <w:tcBorders>
              <w:top w:val="single" w:sz="4" w:space="0" w:color="auto"/>
              <w:left w:val="single" w:sz="4" w:space="0" w:color="auto"/>
              <w:bottom w:val="single" w:sz="4" w:space="0" w:color="auto"/>
              <w:right w:val="single" w:sz="4" w:space="0" w:color="auto"/>
            </w:tcBorders>
          </w:tcPr>
          <w:p w14:paraId="146BD0D8" w14:textId="77777777" w:rsidR="00070437" w:rsidRPr="003B2883" w:rsidRDefault="00070437" w:rsidP="009B0F9B">
            <w:pPr>
              <w:pStyle w:val="TAL"/>
              <w:rPr>
                <w:rFonts w:cs="Arial"/>
                <w:szCs w:val="18"/>
              </w:rPr>
            </w:pPr>
          </w:p>
        </w:tc>
      </w:tr>
      <w:tr w:rsidR="00070437" w:rsidRPr="003B2883" w14:paraId="2B263009"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00F8744" w14:textId="77777777" w:rsidR="00070437" w:rsidRPr="003B2883" w:rsidRDefault="00070437" w:rsidP="009B0F9B">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6EC4EF40" w14:textId="77777777" w:rsidR="00070437" w:rsidRPr="003B2883" w:rsidRDefault="00070437" w:rsidP="009B0F9B">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41B6942" w14:textId="77777777" w:rsidR="00070437" w:rsidRPr="003B2883" w:rsidRDefault="00070437" w:rsidP="009B0F9B">
            <w:pPr>
              <w:pStyle w:val="TAL"/>
              <w:rPr>
                <w:rFonts w:cs="Arial"/>
                <w:szCs w:val="18"/>
              </w:rPr>
            </w:pPr>
            <w:r w:rsidRPr="003B2883">
              <w:rPr>
                <w:rFonts w:cs="Arial" w:hint="eastAsia"/>
                <w:szCs w:val="18"/>
              </w:rPr>
              <w:t>Indicates the security context type.</w:t>
            </w:r>
          </w:p>
        </w:tc>
        <w:tc>
          <w:tcPr>
            <w:tcW w:w="1207" w:type="dxa"/>
            <w:tcBorders>
              <w:top w:val="single" w:sz="4" w:space="0" w:color="auto"/>
              <w:left w:val="single" w:sz="4" w:space="0" w:color="auto"/>
              <w:bottom w:val="single" w:sz="4" w:space="0" w:color="auto"/>
              <w:right w:val="single" w:sz="4" w:space="0" w:color="auto"/>
            </w:tcBorders>
          </w:tcPr>
          <w:p w14:paraId="7AA1C597" w14:textId="77777777" w:rsidR="00070437" w:rsidRPr="003B2883" w:rsidRDefault="00070437" w:rsidP="009B0F9B">
            <w:pPr>
              <w:pStyle w:val="TAL"/>
              <w:rPr>
                <w:rFonts w:cs="Arial"/>
                <w:szCs w:val="18"/>
              </w:rPr>
            </w:pPr>
          </w:p>
        </w:tc>
      </w:tr>
      <w:tr w:rsidR="00070437" w:rsidRPr="003B2883" w14:paraId="6B73F611"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730D9E9C" w14:textId="77777777" w:rsidR="00070437" w:rsidRPr="003B2883" w:rsidRDefault="00070437" w:rsidP="009B0F9B">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6C8AC29A" w14:textId="77777777" w:rsidR="00070437" w:rsidRPr="003B2883" w:rsidRDefault="00070437" w:rsidP="009B0F9B">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22587892" w14:textId="77777777" w:rsidR="00070437" w:rsidRPr="003B2883" w:rsidRDefault="00070437" w:rsidP="009B0F9B">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c>
          <w:tcPr>
            <w:tcW w:w="1207" w:type="dxa"/>
            <w:tcBorders>
              <w:top w:val="single" w:sz="4" w:space="0" w:color="auto"/>
              <w:left w:val="single" w:sz="4" w:space="0" w:color="auto"/>
              <w:bottom w:val="single" w:sz="4" w:space="0" w:color="auto"/>
              <w:right w:val="single" w:sz="4" w:space="0" w:color="auto"/>
            </w:tcBorders>
          </w:tcPr>
          <w:p w14:paraId="37163ECC" w14:textId="77777777" w:rsidR="00070437" w:rsidRPr="003B2883" w:rsidRDefault="00070437" w:rsidP="009B0F9B">
            <w:pPr>
              <w:pStyle w:val="TAL"/>
              <w:rPr>
                <w:rFonts w:cs="Arial"/>
                <w:szCs w:val="18"/>
              </w:rPr>
            </w:pPr>
          </w:p>
        </w:tc>
      </w:tr>
      <w:tr w:rsidR="00070437" w:rsidRPr="003B2883" w14:paraId="34D01707"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5AB3E1D6" w14:textId="77777777" w:rsidR="00070437" w:rsidRPr="003B2883" w:rsidRDefault="00070437" w:rsidP="009B0F9B">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41EBABBA" w14:textId="77777777" w:rsidR="00070437" w:rsidRPr="003B2883" w:rsidRDefault="00070437" w:rsidP="009B0F9B">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927E85F" w14:textId="77777777" w:rsidR="00070437" w:rsidRPr="003B2883" w:rsidRDefault="00070437" w:rsidP="009B0F9B">
            <w:pPr>
              <w:pStyle w:val="TAL"/>
              <w:rPr>
                <w:rFonts w:cs="Arial"/>
                <w:szCs w:val="18"/>
              </w:rPr>
            </w:pPr>
            <w:r w:rsidRPr="003B2883">
              <w:rPr>
                <w:rFonts w:cs="Arial"/>
                <w:szCs w:val="18"/>
              </w:rPr>
              <w:t>Indicates UE Context Transfer Reason</w:t>
            </w:r>
          </w:p>
        </w:tc>
        <w:tc>
          <w:tcPr>
            <w:tcW w:w="1207" w:type="dxa"/>
            <w:tcBorders>
              <w:top w:val="single" w:sz="4" w:space="0" w:color="auto"/>
              <w:left w:val="single" w:sz="4" w:space="0" w:color="auto"/>
              <w:bottom w:val="single" w:sz="4" w:space="0" w:color="auto"/>
              <w:right w:val="single" w:sz="4" w:space="0" w:color="auto"/>
            </w:tcBorders>
          </w:tcPr>
          <w:p w14:paraId="5B0A4A45" w14:textId="77777777" w:rsidR="00070437" w:rsidRPr="003B2883" w:rsidRDefault="00070437" w:rsidP="009B0F9B">
            <w:pPr>
              <w:pStyle w:val="TAL"/>
              <w:rPr>
                <w:rFonts w:cs="Arial"/>
                <w:szCs w:val="18"/>
              </w:rPr>
            </w:pPr>
          </w:p>
        </w:tc>
      </w:tr>
      <w:tr w:rsidR="00070437" w:rsidRPr="003B2883" w14:paraId="5F8835A3"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2E1038D7" w14:textId="77777777" w:rsidR="00070437" w:rsidRPr="003B2883" w:rsidRDefault="00070437" w:rsidP="009B0F9B">
            <w:pPr>
              <w:pStyle w:val="TAL"/>
            </w:pPr>
            <w:r w:rsidRPr="003B2883">
              <w:rPr>
                <w:noProof/>
              </w:rPr>
              <w:t>AMPolicyReqTrigger</w:t>
            </w:r>
          </w:p>
        </w:tc>
        <w:tc>
          <w:tcPr>
            <w:tcW w:w="1138" w:type="dxa"/>
            <w:tcBorders>
              <w:top w:val="single" w:sz="4" w:space="0" w:color="auto"/>
              <w:left w:val="single" w:sz="4" w:space="0" w:color="auto"/>
              <w:bottom w:val="single" w:sz="4" w:space="0" w:color="auto"/>
              <w:right w:val="single" w:sz="4" w:space="0" w:color="auto"/>
            </w:tcBorders>
          </w:tcPr>
          <w:p w14:paraId="3F616D04" w14:textId="77777777" w:rsidR="00070437" w:rsidRPr="003B2883" w:rsidRDefault="00070437" w:rsidP="009B0F9B">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17A01549" w14:textId="77777777" w:rsidR="00070437" w:rsidRPr="003B2883" w:rsidRDefault="00070437" w:rsidP="009B0F9B">
            <w:pPr>
              <w:pStyle w:val="TAL"/>
              <w:rPr>
                <w:rFonts w:cs="Arial"/>
                <w:szCs w:val="18"/>
              </w:rPr>
            </w:pPr>
            <w:r w:rsidRPr="003B2883">
              <w:rPr>
                <w:rFonts w:cs="Arial" w:hint="eastAsia"/>
                <w:szCs w:val="18"/>
              </w:rPr>
              <w:t>AM</w:t>
            </w:r>
            <w:r w:rsidRPr="003B2883">
              <w:rPr>
                <w:rFonts w:cs="Arial"/>
                <w:szCs w:val="18"/>
              </w:rPr>
              <w:t xml:space="preserve"> Policy Request Triggers</w:t>
            </w:r>
          </w:p>
        </w:tc>
        <w:tc>
          <w:tcPr>
            <w:tcW w:w="1207" w:type="dxa"/>
            <w:tcBorders>
              <w:top w:val="single" w:sz="4" w:space="0" w:color="auto"/>
              <w:left w:val="single" w:sz="4" w:space="0" w:color="auto"/>
              <w:bottom w:val="single" w:sz="4" w:space="0" w:color="auto"/>
              <w:right w:val="single" w:sz="4" w:space="0" w:color="auto"/>
            </w:tcBorders>
          </w:tcPr>
          <w:p w14:paraId="735D5B65" w14:textId="77777777" w:rsidR="00070437" w:rsidRPr="003B2883" w:rsidRDefault="00070437" w:rsidP="009B0F9B">
            <w:pPr>
              <w:pStyle w:val="TAL"/>
              <w:rPr>
                <w:rFonts w:cs="Arial"/>
                <w:szCs w:val="18"/>
              </w:rPr>
            </w:pPr>
          </w:p>
        </w:tc>
      </w:tr>
      <w:tr w:rsidR="00070437" w:rsidRPr="003B2883" w14:paraId="0C563AB4"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077EA97A" w14:textId="77777777" w:rsidR="00070437" w:rsidRPr="003B2883" w:rsidRDefault="00070437" w:rsidP="009B0F9B">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21385915" w14:textId="77777777" w:rsidR="00070437" w:rsidRPr="003B2883" w:rsidRDefault="00070437" w:rsidP="009B0F9B">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09BE311B" w14:textId="77777777" w:rsidR="00070437" w:rsidRPr="003B2883" w:rsidRDefault="00070437" w:rsidP="009B0F9B">
            <w:pPr>
              <w:pStyle w:val="TAL"/>
              <w:rPr>
                <w:rFonts w:cs="Arial"/>
                <w:szCs w:val="18"/>
              </w:rPr>
            </w:pPr>
            <w:r w:rsidRPr="003B2883">
              <w:rPr>
                <w:rFonts w:cs="Arial"/>
                <w:szCs w:val="18"/>
              </w:rPr>
              <w:t>Indicates the RAT type for the transfer of N2 information</w:t>
            </w:r>
          </w:p>
        </w:tc>
        <w:tc>
          <w:tcPr>
            <w:tcW w:w="1207" w:type="dxa"/>
            <w:tcBorders>
              <w:top w:val="single" w:sz="4" w:space="0" w:color="auto"/>
              <w:left w:val="single" w:sz="4" w:space="0" w:color="auto"/>
              <w:bottom w:val="single" w:sz="4" w:space="0" w:color="auto"/>
              <w:right w:val="single" w:sz="4" w:space="0" w:color="auto"/>
            </w:tcBorders>
          </w:tcPr>
          <w:p w14:paraId="606E8E4E" w14:textId="77777777" w:rsidR="00070437" w:rsidRPr="003B2883" w:rsidRDefault="00070437" w:rsidP="009B0F9B">
            <w:pPr>
              <w:pStyle w:val="TAL"/>
              <w:rPr>
                <w:rFonts w:cs="Arial"/>
                <w:szCs w:val="18"/>
              </w:rPr>
            </w:pPr>
          </w:p>
        </w:tc>
      </w:tr>
      <w:tr w:rsidR="00070437" w:rsidRPr="003B2883" w14:paraId="71BD0F49"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6316C23C" w14:textId="77777777" w:rsidR="00070437" w:rsidRPr="003B2883" w:rsidRDefault="00070437" w:rsidP="009B0F9B">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7B26767F" w14:textId="77777777" w:rsidR="00070437" w:rsidRPr="003B2883" w:rsidRDefault="00070437" w:rsidP="009B0F9B">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0D9CEC43" w14:textId="77777777" w:rsidR="00070437" w:rsidRPr="003B2883" w:rsidRDefault="00070437" w:rsidP="009B0F9B">
            <w:pPr>
              <w:pStyle w:val="TAL"/>
              <w:rPr>
                <w:rFonts w:cs="Arial"/>
                <w:szCs w:val="18"/>
              </w:rPr>
            </w:pPr>
            <w:r w:rsidRPr="003B2883">
              <w:rPr>
                <w:rFonts w:cs="Arial"/>
                <w:szCs w:val="18"/>
              </w:rPr>
              <w:t>Indicates the supported NGAP IE types</w:t>
            </w:r>
          </w:p>
        </w:tc>
        <w:tc>
          <w:tcPr>
            <w:tcW w:w="1207" w:type="dxa"/>
            <w:tcBorders>
              <w:top w:val="single" w:sz="4" w:space="0" w:color="auto"/>
              <w:left w:val="single" w:sz="4" w:space="0" w:color="auto"/>
              <w:bottom w:val="single" w:sz="4" w:space="0" w:color="auto"/>
              <w:right w:val="single" w:sz="4" w:space="0" w:color="auto"/>
            </w:tcBorders>
          </w:tcPr>
          <w:p w14:paraId="58207F36" w14:textId="77777777" w:rsidR="00070437" w:rsidRPr="003B2883" w:rsidRDefault="00070437" w:rsidP="009B0F9B">
            <w:pPr>
              <w:pStyle w:val="TAL"/>
              <w:rPr>
                <w:rFonts w:cs="Arial"/>
                <w:szCs w:val="18"/>
              </w:rPr>
            </w:pPr>
          </w:p>
        </w:tc>
      </w:tr>
      <w:tr w:rsidR="00070437" w:rsidRPr="003B2883" w14:paraId="0EF682E0"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7D004719" w14:textId="77777777" w:rsidR="00070437" w:rsidRPr="003B2883" w:rsidRDefault="00070437" w:rsidP="009B0F9B">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0EB4735C" w14:textId="77777777" w:rsidR="00070437" w:rsidRPr="003B2883" w:rsidRDefault="00070437" w:rsidP="009B0F9B">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3BBA4BD7" w14:textId="77777777" w:rsidR="00070437" w:rsidRPr="003B2883" w:rsidRDefault="00070437" w:rsidP="009B0F9B">
            <w:pPr>
              <w:pStyle w:val="TAL"/>
              <w:rPr>
                <w:rFonts w:cs="Arial"/>
                <w:szCs w:val="18"/>
              </w:rPr>
            </w:pPr>
            <w:r w:rsidRPr="003B2883">
              <w:rPr>
                <w:rFonts w:cs="Arial"/>
                <w:szCs w:val="18"/>
              </w:rPr>
              <w:t>N2 Information Notify Reason</w:t>
            </w:r>
          </w:p>
        </w:tc>
        <w:tc>
          <w:tcPr>
            <w:tcW w:w="1207" w:type="dxa"/>
            <w:tcBorders>
              <w:top w:val="single" w:sz="4" w:space="0" w:color="auto"/>
              <w:left w:val="single" w:sz="4" w:space="0" w:color="auto"/>
              <w:bottom w:val="single" w:sz="4" w:space="0" w:color="auto"/>
              <w:right w:val="single" w:sz="4" w:space="0" w:color="auto"/>
            </w:tcBorders>
          </w:tcPr>
          <w:p w14:paraId="74FC5284" w14:textId="77777777" w:rsidR="00070437" w:rsidRPr="003B2883" w:rsidRDefault="00070437" w:rsidP="009B0F9B">
            <w:pPr>
              <w:pStyle w:val="TAL"/>
              <w:rPr>
                <w:rFonts w:cs="Arial"/>
                <w:szCs w:val="18"/>
              </w:rPr>
            </w:pPr>
          </w:p>
        </w:tc>
      </w:tr>
      <w:tr w:rsidR="00070437" w:rsidRPr="003B2883" w14:paraId="1F4A2A7E"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220774AA" w14:textId="77777777" w:rsidR="00070437" w:rsidRPr="003B2883" w:rsidRDefault="00070437" w:rsidP="009B0F9B">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3135475" w14:textId="77777777" w:rsidR="00070437" w:rsidRPr="003B2883" w:rsidRDefault="00070437" w:rsidP="009B0F9B">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679BD6E8" w14:textId="77777777" w:rsidR="00070437" w:rsidRPr="003B2883" w:rsidRDefault="00070437" w:rsidP="009B0F9B">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sidRPr="003B2883">
              <w:rPr>
                <w:rFonts w:cs="Arial"/>
                <w:szCs w:val="18"/>
                <w:lang w:eastAsia="zh-CN"/>
              </w:rPr>
              <w:t>, change or removal</w:t>
            </w:r>
            <w:r>
              <w:rPr>
                <w:rFonts w:cs="Arial"/>
                <w:szCs w:val="18"/>
                <w:lang w:eastAsia="zh-CN"/>
              </w:rPr>
              <w:t>, or the V-SMF change</w:t>
            </w:r>
          </w:p>
        </w:tc>
        <w:tc>
          <w:tcPr>
            <w:tcW w:w="1207" w:type="dxa"/>
            <w:tcBorders>
              <w:top w:val="single" w:sz="4" w:space="0" w:color="auto"/>
              <w:left w:val="single" w:sz="4" w:space="0" w:color="auto"/>
              <w:bottom w:val="single" w:sz="4" w:space="0" w:color="auto"/>
              <w:right w:val="single" w:sz="4" w:space="0" w:color="auto"/>
            </w:tcBorders>
          </w:tcPr>
          <w:p w14:paraId="60906A48" w14:textId="77777777" w:rsidR="00070437" w:rsidRPr="003B2883" w:rsidRDefault="00070437" w:rsidP="009B0F9B">
            <w:pPr>
              <w:pStyle w:val="TAL"/>
              <w:rPr>
                <w:rFonts w:cs="Arial"/>
                <w:szCs w:val="18"/>
              </w:rPr>
            </w:pPr>
            <w:r w:rsidRPr="00F2253B">
              <w:t>DTSSA</w:t>
            </w:r>
          </w:p>
        </w:tc>
      </w:tr>
      <w:tr w:rsidR="00070437" w:rsidRPr="003B2883" w14:paraId="41787E5B" w14:textId="77777777" w:rsidTr="009B0F9B">
        <w:trPr>
          <w:jc w:val="center"/>
        </w:trPr>
        <w:tc>
          <w:tcPr>
            <w:tcW w:w="3247" w:type="dxa"/>
            <w:tcBorders>
              <w:top w:val="single" w:sz="4" w:space="0" w:color="auto"/>
              <w:left w:val="single" w:sz="4" w:space="0" w:color="auto"/>
              <w:bottom w:val="single" w:sz="4" w:space="0" w:color="auto"/>
              <w:right w:val="single" w:sz="4" w:space="0" w:color="auto"/>
            </w:tcBorders>
          </w:tcPr>
          <w:p w14:paraId="7B4CF18C" w14:textId="77777777" w:rsidR="00070437" w:rsidRPr="003B2883" w:rsidRDefault="00070437" w:rsidP="009B0F9B">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51DB7687" w14:textId="77777777" w:rsidR="00070437" w:rsidRPr="003B2883" w:rsidRDefault="00070437" w:rsidP="009B0F9B">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6B5EFDD2" w14:textId="77777777" w:rsidR="00070437" w:rsidRPr="003B2883" w:rsidRDefault="00070437" w:rsidP="009B0F9B">
            <w:pPr>
              <w:pStyle w:val="TAL"/>
              <w:rPr>
                <w:rFonts w:cs="Arial"/>
                <w:szCs w:val="18"/>
                <w:lang w:eastAsia="zh-CN"/>
              </w:rPr>
            </w:pPr>
            <w:r>
              <w:rPr>
                <w:rFonts w:cs="Arial"/>
                <w:szCs w:val="18"/>
              </w:rPr>
              <w:t>SBI Binding Level</w:t>
            </w:r>
          </w:p>
        </w:tc>
        <w:tc>
          <w:tcPr>
            <w:tcW w:w="1207" w:type="dxa"/>
            <w:tcBorders>
              <w:top w:val="single" w:sz="4" w:space="0" w:color="auto"/>
              <w:left w:val="single" w:sz="4" w:space="0" w:color="auto"/>
              <w:bottom w:val="single" w:sz="4" w:space="0" w:color="auto"/>
              <w:right w:val="single" w:sz="4" w:space="0" w:color="auto"/>
            </w:tcBorders>
          </w:tcPr>
          <w:p w14:paraId="363C46E5" w14:textId="77777777" w:rsidR="00070437" w:rsidRPr="00F2253B" w:rsidRDefault="00070437" w:rsidP="009B0F9B">
            <w:pPr>
              <w:pStyle w:val="TAL"/>
            </w:pPr>
          </w:p>
        </w:tc>
      </w:tr>
    </w:tbl>
    <w:p w14:paraId="4694479E" w14:textId="77777777" w:rsidR="00070437" w:rsidRPr="003B2883" w:rsidRDefault="00070437" w:rsidP="00070437"/>
    <w:p w14:paraId="418C5B14" w14:textId="77777777" w:rsidR="00070437" w:rsidRPr="003B2883" w:rsidRDefault="00070437" w:rsidP="00070437">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408EF092" w14:textId="77777777" w:rsidR="00070437" w:rsidRPr="003B2883" w:rsidRDefault="00070437" w:rsidP="00070437">
      <w:pPr>
        <w:pStyle w:val="TH"/>
      </w:pPr>
      <w:r w:rsidRPr="003B2883">
        <w:t xml:space="preserve">Table 6.1.6.1-2: </w:t>
      </w:r>
      <w:proofErr w:type="spellStart"/>
      <w:r w:rsidRPr="003B2883">
        <w:t>Namf</w:t>
      </w:r>
      <w:proofErr w:type="spellEnd"/>
      <w:r w:rsidRPr="003B2883">
        <w:t xml:space="preserve"> re-used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gridCol w:w="1271"/>
      </w:tblGrid>
      <w:tr w:rsidR="00070437" w:rsidRPr="003B2883" w14:paraId="269A326E"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46AFF6DE" w14:textId="77777777" w:rsidR="00070437" w:rsidRPr="003B2883" w:rsidRDefault="00070437" w:rsidP="009B0F9B">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79E76B7" w14:textId="77777777" w:rsidR="00070437" w:rsidRPr="003B2883" w:rsidRDefault="00070437" w:rsidP="009B0F9B">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453D430A" w14:textId="77777777" w:rsidR="00070437" w:rsidRPr="003B2883" w:rsidRDefault="00070437" w:rsidP="009B0F9B">
            <w:pPr>
              <w:pStyle w:val="TAH"/>
            </w:pPr>
            <w:r w:rsidRPr="003B2883">
              <w:t>Comments</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14:paraId="5A41BA70" w14:textId="77777777" w:rsidR="00070437" w:rsidRPr="003B2883" w:rsidRDefault="00070437" w:rsidP="009B0F9B">
            <w:pPr>
              <w:pStyle w:val="TAH"/>
            </w:pPr>
            <w:r w:rsidRPr="003B2883">
              <w:rPr>
                <w:rFonts w:cs="Arial"/>
                <w:szCs w:val="18"/>
              </w:rPr>
              <w:t>Applicability</w:t>
            </w:r>
          </w:p>
        </w:tc>
      </w:tr>
      <w:tr w:rsidR="00070437" w:rsidRPr="003B2883" w14:paraId="6844689A"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048D7457" w14:textId="77777777" w:rsidR="00070437" w:rsidRPr="003B2883" w:rsidRDefault="00070437" w:rsidP="009B0F9B">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1B4E0EE"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325F48F"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7223F394" w14:textId="77777777" w:rsidR="00070437" w:rsidRPr="003B2883" w:rsidRDefault="00070437" w:rsidP="009B0F9B">
            <w:pPr>
              <w:pStyle w:val="TAL"/>
              <w:rPr>
                <w:rFonts w:cs="Arial"/>
                <w:szCs w:val="18"/>
              </w:rPr>
            </w:pPr>
          </w:p>
        </w:tc>
      </w:tr>
      <w:tr w:rsidR="00070437" w:rsidRPr="003B2883" w14:paraId="068AEDC7"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236DD542" w14:textId="77777777" w:rsidR="00070437" w:rsidRPr="003B2883" w:rsidRDefault="00070437" w:rsidP="009B0F9B">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479AFB60"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FAA66C5"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673565B0" w14:textId="77777777" w:rsidR="00070437" w:rsidRPr="003B2883" w:rsidRDefault="00070437" w:rsidP="009B0F9B">
            <w:pPr>
              <w:pStyle w:val="TAL"/>
              <w:rPr>
                <w:rFonts w:cs="Arial"/>
                <w:szCs w:val="18"/>
              </w:rPr>
            </w:pPr>
          </w:p>
        </w:tc>
      </w:tr>
      <w:tr w:rsidR="00070437" w:rsidRPr="003B2883" w14:paraId="5A9DE77E"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1AD0A0CB" w14:textId="77777777" w:rsidR="00070437" w:rsidRPr="003B2883" w:rsidRDefault="00070437" w:rsidP="009B0F9B">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50B559BF"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840D199"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49B5B2EC" w14:textId="77777777" w:rsidR="00070437" w:rsidRPr="003B2883" w:rsidRDefault="00070437" w:rsidP="009B0F9B">
            <w:pPr>
              <w:pStyle w:val="TAL"/>
              <w:rPr>
                <w:rFonts w:cs="Arial"/>
                <w:szCs w:val="18"/>
              </w:rPr>
            </w:pPr>
          </w:p>
        </w:tc>
      </w:tr>
      <w:tr w:rsidR="00070437" w:rsidRPr="003B2883" w14:paraId="2FA663B4"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76C6ABDB" w14:textId="77777777" w:rsidR="00070437" w:rsidRPr="003B2883" w:rsidRDefault="00070437" w:rsidP="009B0F9B">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3EBBDDA8"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8333B7D" w14:textId="77777777" w:rsidR="00070437" w:rsidRPr="003B2883" w:rsidRDefault="00070437" w:rsidP="009B0F9B">
            <w:pPr>
              <w:pStyle w:val="TAL"/>
              <w:rPr>
                <w:rFonts w:cs="Arial"/>
                <w:szCs w:val="18"/>
              </w:rPr>
            </w:pPr>
            <w:r w:rsidRPr="003B2883">
              <w:rPr>
                <w:lang w:eastAsia="zh-CN"/>
              </w:rPr>
              <w:t>Globally Unique AMF Identifier</w:t>
            </w:r>
          </w:p>
        </w:tc>
        <w:tc>
          <w:tcPr>
            <w:tcW w:w="1271" w:type="dxa"/>
            <w:tcBorders>
              <w:top w:val="single" w:sz="4" w:space="0" w:color="auto"/>
              <w:left w:val="single" w:sz="4" w:space="0" w:color="auto"/>
              <w:bottom w:val="single" w:sz="4" w:space="0" w:color="auto"/>
              <w:right w:val="single" w:sz="4" w:space="0" w:color="auto"/>
            </w:tcBorders>
          </w:tcPr>
          <w:p w14:paraId="707E12DC" w14:textId="77777777" w:rsidR="00070437" w:rsidRPr="003B2883" w:rsidRDefault="00070437" w:rsidP="009B0F9B">
            <w:pPr>
              <w:pStyle w:val="TAL"/>
              <w:rPr>
                <w:lang w:eastAsia="zh-CN"/>
              </w:rPr>
            </w:pPr>
          </w:p>
        </w:tc>
      </w:tr>
      <w:tr w:rsidR="00070437" w:rsidRPr="003B2883" w14:paraId="084787DC"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1D4BCBE1" w14:textId="77777777" w:rsidR="00070437" w:rsidRPr="003B2883" w:rsidRDefault="00070437" w:rsidP="009B0F9B">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7FD94842"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DB5FDCB" w14:textId="77777777" w:rsidR="00070437" w:rsidRPr="003B2883" w:rsidRDefault="00070437" w:rsidP="009B0F9B">
            <w:pPr>
              <w:pStyle w:val="TAL"/>
              <w:rPr>
                <w:lang w:eastAsia="zh-CN"/>
              </w:rPr>
            </w:pPr>
            <w:r w:rsidRPr="003B2883">
              <w:rPr>
                <w:rFonts w:cs="Arial"/>
                <w:szCs w:val="18"/>
              </w:rPr>
              <w:t>The name of the AMF</w:t>
            </w:r>
          </w:p>
        </w:tc>
        <w:tc>
          <w:tcPr>
            <w:tcW w:w="1271" w:type="dxa"/>
            <w:tcBorders>
              <w:top w:val="single" w:sz="4" w:space="0" w:color="auto"/>
              <w:left w:val="single" w:sz="4" w:space="0" w:color="auto"/>
              <w:bottom w:val="single" w:sz="4" w:space="0" w:color="auto"/>
              <w:right w:val="single" w:sz="4" w:space="0" w:color="auto"/>
            </w:tcBorders>
          </w:tcPr>
          <w:p w14:paraId="59D62B49" w14:textId="77777777" w:rsidR="00070437" w:rsidRPr="003B2883" w:rsidRDefault="00070437" w:rsidP="009B0F9B">
            <w:pPr>
              <w:pStyle w:val="TAL"/>
              <w:rPr>
                <w:rFonts w:cs="Arial"/>
                <w:szCs w:val="18"/>
              </w:rPr>
            </w:pPr>
          </w:p>
        </w:tc>
      </w:tr>
      <w:tr w:rsidR="00070437" w:rsidRPr="003B2883" w14:paraId="0BF46E1A"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3B33AB75" w14:textId="77777777" w:rsidR="00070437" w:rsidRPr="003B2883" w:rsidRDefault="00070437" w:rsidP="009B0F9B">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48458B9C"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F09ACED" w14:textId="77777777" w:rsidR="00070437" w:rsidRPr="003B2883" w:rsidRDefault="00070437" w:rsidP="009B0F9B">
            <w:pPr>
              <w:pStyle w:val="TAL"/>
              <w:rPr>
                <w:rFonts w:cs="Arial"/>
                <w:szCs w:val="18"/>
              </w:rPr>
            </w:pPr>
            <w:r w:rsidRPr="003B2883">
              <w:rPr>
                <w:rFonts w:cs="Arial"/>
                <w:szCs w:val="18"/>
              </w:rPr>
              <w:t>Subscription Permanent Identifier</w:t>
            </w:r>
          </w:p>
        </w:tc>
        <w:tc>
          <w:tcPr>
            <w:tcW w:w="1271" w:type="dxa"/>
            <w:tcBorders>
              <w:top w:val="single" w:sz="4" w:space="0" w:color="auto"/>
              <w:left w:val="single" w:sz="4" w:space="0" w:color="auto"/>
              <w:bottom w:val="single" w:sz="4" w:space="0" w:color="auto"/>
              <w:right w:val="single" w:sz="4" w:space="0" w:color="auto"/>
            </w:tcBorders>
          </w:tcPr>
          <w:p w14:paraId="213BBDFE" w14:textId="77777777" w:rsidR="00070437" w:rsidRPr="003B2883" w:rsidRDefault="00070437" w:rsidP="009B0F9B">
            <w:pPr>
              <w:pStyle w:val="TAL"/>
              <w:rPr>
                <w:rFonts w:cs="Arial"/>
                <w:szCs w:val="18"/>
              </w:rPr>
            </w:pPr>
          </w:p>
        </w:tc>
      </w:tr>
      <w:tr w:rsidR="00070437" w:rsidRPr="003B2883" w14:paraId="30325712"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3B309118" w14:textId="77777777" w:rsidR="00070437" w:rsidRPr="003B2883" w:rsidRDefault="00070437" w:rsidP="009B0F9B">
            <w:pPr>
              <w:pStyle w:val="TAL"/>
              <w:rPr>
                <w:lang w:eastAsia="zh-CN"/>
              </w:rPr>
            </w:pPr>
            <w:proofErr w:type="spellStart"/>
            <w:r w:rsidRPr="003B2883">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14:paraId="513B21A8" w14:textId="77777777" w:rsidR="00070437" w:rsidRPr="003B2883" w:rsidRDefault="00070437" w:rsidP="009B0F9B">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6486FEFF" w14:textId="77777777" w:rsidR="00070437" w:rsidRPr="003B2883" w:rsidRDefault="00070437" w:rsidP="009B0F9B">
            <w:pPr>
              <w:pStyle w:val="TAL"/>
              <w:rPr>
                <w:rFonts w:cs="Arial"/>
                <w:szCs w:val="18"/>
              </w:rPr>
            </w:pPr>
            <w:r w:rsidRPr="003B2883">
              <w:rPr>
                <w:rFonts w:cs="Arial"/>
                <w:szCs w:val="18"/>
              </w:rPr>
              <w:t>Indication Flags</w:t>
            </w:r>
          </w:p>
        </w:tc>
        <w:tc>
          <w:tcPr>
            <w:tcW w:w="1271" w:type="dxa"/>
            <w:tcBorders>
              <w:top w:val="single" w:sz="4" w:space="0" w:color="auto"/>
              <w:left w:val="single" w:sz="4" w:space="0" w:color="auto"/>
              <w:bottom w:val="single" w:sz="4" w:space="0" w:color="auto"/>
              <w:right w:val="single" w:sz="4" w:space="0" w:color="auto"/>
            </w:tcBorders>
          </w:tcPr>
          <w:p w14:paraId="29F17C17" w14:textId="77777777" w:rsidR="00070437" w:rsidRPr="003B2883" w:rsidRDefault="00070437" w:rsidP="009B0F9B">
            <w:pPr>
              <w:pStyle w:val="TAL"/>
              <w:rPr>
                <w:rFonts w:cs="Arial"/>
                <w:szCs w:val="18"/>
              </w:rPr>
            </w:pPr>
          </w:p>
        </w:tc>
      </w:tr>
      <w:tr w:rsidR="00070437" w:rsidRPr="003B2883" w14:paraId="5ABA67B2"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164329C7" w14:textId="77777777" w:rsidR="00070437" w:rsidRPr="003B2883" w:rsidRDefault="00070437" w:rsidP="009B0F9B">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29A681C6"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3CD5188" w14:textId="77777777" w:rsidR="00070437" w:rsidRPr="003B2883" w:rsidRDefault="00070437" w:rsidP="009B0F9B">
            <w:pPr>
              <w:pStyle w:val="TAL"/>
              <w:rPr>
                <w:rFonts w:cs="Arial"/>
                <w:szCs w:val="18"/>
              </w:rPr>
            </w:pPr>
            <w:r w:rsidRPr="003B2883">
              <w:rPr>
                <w:rFonts w:cs="Arial"/>
                <w:szCs w:val="18"/>
              </w:rPr>
              <w:t>5G-AN Cause</w:t>
            </w:r>
          </w:p>
        </w:tc>
        <w:tc>
          <w:tcPr>
            <w:tcW w:w="1271" w:type="dxa"/>
            <w:tcBorders>
              <w:top w:val="single" w:sz="4" w:space="0" w:color="auto"/>
              <w:left w:val="single" w:sz="4" w:space="0" w:color="auto"/>
              <w:bottom w:val="single" w:sz="4" w:space="0" w:color="auto"/>
              <w:right w:val="single" w:sz="4" w:space="0" w:color="auto"/>
            </w:tcBorders>
          </w:tcPr>
          <w:p w14:paraId="26BDCEFC" w14:textId="77777777" w:rsidR="00070437" w:rsidRPr="003B2883" w:rsidRDefault="00070437" w:rsidP="009B0F9B">
            <w:pPr>
              <w:pStyle w:val="TAL"/>
              <w:rPr>
                <w:rFonts w:cs="Arial"/>
                <w:szCs w:val="18"/>
              </w:rPr>
            </w:pPr>
          </w:p>
        </w:tc>
      </w:tr>
      <w:tr w:rsidR="00070437" w:rsidRPr="003B2883" w14:paraId="3AAEB641"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3C2902D0" w14:textId="77777777" w:rsidR="00070437" w:rsidRPr="003B2883" w:rsidRDefault="00070437" w:rsidP="009B0F9B">
            <w:pPr>
              <w:pStyle w:val="TAL"/>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0C5DB5AA"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20EF4E8" w14:textId="77777777" w:rsidR="00070437" w:rsidRPr="003B2883" w:rsidRDefault="00070437" w:rsidP="009B0F9B">
            <w:pPr>
              <w:pStyle w:val="TAL"/>
              <w:rPr>
                <w:rFonts w:cs="Arial"/>
                <w:szCs w:val="18"/>
              </w:rPr>
            </w:pPr>
            <w:r w:rsidRPr="003B2883">
              <w:rPr>
                <w:rFonts w:cs="Arial"/>
                <w:szCs w:val="18"/>
              </w:rPr>
              <w:t>Detailed problems in failure case</w:t>
            </w:r>
          </w:p>
        </w:tc>
        <w:tc>
          <w:tcPr>
            <w:tcW w:w="1271" w:type="dxa"/>
            <w:tcBorders>
              <w:top w:val="single" w:sz="4" w:space="0" w:color="auto"/>
              <w:left w:val="single" w:sz="4" w:space="0" w:color="auto"/>
              <w:bottom w:val="single" w:sz="4" w:space="0" w:color="auto"/>
              <w:right w:val="single" w:sz="4" w:space="0" w:color="auto"/>
            </w:tcBorders>
          </w:tcPr>
          <w:p w14:paraId="12D619F6" w14:textId="77777777" w:rsidR="00070437" w:rsidRPr="003B2883" w:rsidRDefault="00070437" w:rsidP="009B0F9B">
            <w:pPr>
              <w:pStyle w:val="TAL"/>
              <w:rPr>
                <w:rFonts w:cs="Arial"/>
                <w:szCs w:val="18"/>
              </w:rPr>
            </w:pPr>
          </w:p>
        </w:tc>
      </w:tr>
      <w:tr w:rsidR="00070437" w:rsidRPr="003B2883" w14:paraId="6603A0C3"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5B92BBD2" w14:textId="77777777" w:rsidR="00070437" w:rsidRPr="003B2883" w:rsidRDefault="00070437" w:rsidP="009B0F9B">
            <w:pPr>
              <w:pStyle w:val="TAL"/>
            </w:pPr>
            <w:r w:rsidRPr="003B2883">
              <w:t>supportedFeatures</w:t>
            </w:r>
          </w:p>
        </w:tc>
        <w:tc>
          <w:tcPr>
            <w:tcW w:w="1848" w:type="dxa"/>
            <w:tcBorders>
              <w:top w:val="single" w:sz="4" w:space="0" w:color="auto"/>
              <w:left w:val="single" w:sz="4" w:space="0" w:color="auto"/>
              <w:bottom w:val="single" w:sz="4" w:space="0" w:color="auto"/>
              <w:right w:val="single" w:sz="4" w:space="0" w:color="auto"/>
            </w:tcBorders>
          </w:tcPr>
          <w:p w14:paraId="273C49D2"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EE8D1A8" w14:textId="77777777" w:rsidR="00070437" w:rsidRPr="003B2883" w:rsidRDefault="00070437" w:rsidP="009B0F9B">
            <w:pPr>
              <w:pStyle w:val="TAL"/>
              <w:rPr>
                <w:rFonts w:cs="Arial"/>
                <w:szCs w:val="18"/>
              </w:rPr>
            </w:pPr>
            <w:r w:rsidRPr="003B2883">
              <w:rPr>
                <w:rFonts w:cs="Arial"/>
                <w:szCs w:val="18"/>
              </w:rPr>
              <w:t>Supported Features</w:t>
            </w:r>
          </w:p>
        </w:tc>
        <w:tc>
          <w:tcPr>
            <w:tcW w:w="1271" w:type="dxa"/>
            <w:tcBorders>
              <w:top w:val="single" w:sz="4" w:space="0" w:color="auto"/>
              <w:left w:val="single" w:sz="4" w:space="0" w:color="auto"/>
              <w:bottom w:val="single" w:sz="4" w:space="0" w:color="auto"/>
              <w:right w:val="single" w:sz="4" w:space="0" w:color="auto"/>
            </w:tcBorders>
          </w:tcPr>
          <w:p w14:paraId="54C0081A" w14:textId="77777777" w:rsidR="00070437" w:rsidRPr="003B2883" w:rsidRDefault="00070437" w:rsidP="009B0F9B">
            <w:pPr>
              <w:pStyle w:val="TAL"/>
              <w:rPr>
                <w:rFonts w:cs="Arial"/>
                <w:szCs w:val="18"/>
              </w:rPr>
            </w:pPr>
          </w:p>
        </w:tc>
      </w:tr>
      <w:tr w:rsidR="00070437" w:rsidRPr="003B2883" w14:paraId="1F74B2BB"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343B5872" w14:textId="77777777" w:rsidR="00070437" w:rsidRPr="003B2883" w:rsidRDefault="00070437" w:rsidP="009B0F9B">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63BCCDB3"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D2C4662"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06950F32" w14:textId="77777777" w:rsidR="00070437" w:rsidRPr="003B2883" w:rsidRDefault="00070437" w:rsidP="009B0F9B">
            <w:pPr>
              <w:pStyle w:val="TAL"/>
              <w:rPr>
                <w:rFonts w:cs="Arial"/>
                <w:szCs w:val="18"/>
              </w:rPr>
            </w:pPr>
          </w:p>
        </w:tc>
      </w:tr>
      <w:tr w:rsidR="00070437" w:rsidRPr="003B2883" w14:paraId="5BD1F33E"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5AF960EF" w14:textId="77777777" w:rsidR="00070437" w:rsidRPr="003B2883" w:rsidRDefault="00070437" w:rsidP="009B0F9B">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C08A916"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34B78EC"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616ADDF5" w14:textId="77777777" w:rsidR="00070437" w:rsidRPr="003B2883" w:rsidRDefault="00070437" w:rsidP="009B0F9B">
            <w:pPr>
              <w:pStyle w:val="TAL"/>
              <w:rPr>
                <w:rFonts w:cs="Arial"/>
                <w:szCs w:val="18"/>
              </w:rPr>
            </w:pPr>
          </w:p>
        </w:tc>
      </w:tr>
      <w:tr w:rsidR="00070437" w:rsidRPr="003B2883" w14:paraId="42D7DB42"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206D794D" w14:textId="77777777" w:rsidR="00070437" w:rsidRPr="003B2883" w:rsidRDefault="00070437" w:rsidP="009B0F9B">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22D34868"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E8D718F"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334A4222" w14:textId="77777777" w:rsidR="00070437" w:rsidRPr="003B2883" w:rsidRDefault="00070437" w:rsidP="009B0F9B">
            <w:pPr>
              <w:pStyle w:val="TAL"/>
              <w:rPr>
                <w:rFonts w:cs="Arial"/>
                <w:szCs w:val="18"/>
              </w:rPr>
            </w:pPr>
          </w:p>
        </w:tc>
      </w:tr>
      <w:tr w:rsidR="00070437" w:rsidRPr="003B2883" w14:paraId="4F02F367"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6E0342B3" w14:textId="77777777" w:rsidR="00070437" w:rsidRPr="003B2883" w:rsidRDefault="00070437" w:rsidP="009B0F9B">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E22B10F" w14:textId="77777777" w:rsidR="00070437" w:rsidRPr="003B2883" w:rsidRDefault="00070437" w:rsidP="009B0F9B">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14:paraId="63EF52CE"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6F48982D" w14:textId="77777777" w:rsidR="00070437" w:rsidRPr="003B2883" w:rsidRDefault="00070437" w:rsidP="009B0F9B">
            <w:pPr>
              <w:pStyle w:val="TAL"/>
              <w:rPr>
                <w:rFonts w:cs="Arial"/>
                <w:szCs w:val="18"/>
              </w:rPr>
            </w:pPr>
          </w:p>
        </w:tc>
      </w:tr>
      <w:tr w:rsidR="00070437" w:rsidRPr="003B2883" w14:paraId="36D99ED7"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3F409667" w14:textId="77777777" w:rsidR="00070437" w:rsidRPr="003B2883" w:rsidRDefault="00070437" w:rsidP="009B0F9B">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BD6BB0C"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7D275BA"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0FFB4D85" w14:textId="77777777" w:rsidR="00070437" w:rsidRPr="003B2883" w:rsidRDefault="00070437" w:rsidP="009B0F9B">
            <w:pPr>
              <w:pStyle w:val="TAL"/>
              <w:rPr>
                <w:rFonts w:cs="Arial"/>
                <w:szCs w:val="18"/>
              </w:rPr>
            </w:pPr>
          </w:p>
        </w:tc>
      </w:tr>
      <w:tr w:rsidR="00070437" w:rsidRPr="003B2883" w14:paraId="790973E2"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55AF686F" w14:textId="77777777" w:rsidR="00070437" w:rsidRPr="003B2883" w:rsidRDefault="00070437" w:rsidP="009B0F9B">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45464B5B" w14:textId="77777777" w:rsidR="00070437" w:rsidRPr="003B2883" w:rsidRDefault="00070437" w:rsidP="009B0F9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4C5C484"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2210C95B" w14:textId="77777777" w:rsidR="00070437" w:rsidRPr="003B2883" w:rsidRDefault="00070437" w:rsidP="009B0F9B">
            <w:pPr>
              <w:pStyle w:val="TAL"/>
              <w:rPr>
                <w:rFonts w:cs="Arial"/>
                <w:szCs w:val="18"/>
              </w:rPr>
            </w:pPr>
          </w:p>
        </w:tc>
      </w:tr>
      <w:tr w:rsidR="00070437" w:rsidRPr="003B2883" w14:paraId="25C1F986"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7AAF9E68" w14:textId="77777777" w:rsidR="00070437" w:rsidRPr="003B2883" w:rsidRDefault="00070437" w:rsidP="009B0F9B">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3E5CFEFB" w14:textId="77777777" w:rsidR="00070437" w:rsidRPr="003B2883" w:rsidRDefault="00070437" w:rsidP="009B0F9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0AEBF20" w14:textId="77777777" w:rsidR="00070437" w:rsidRPr="003B2883" w:rsidRDefault="00070437" w:rsidP="009B0F9B">
            <w:pPr>
              <w:pStyle w:val="TAL"/>
              <w:rPr>
                <w:rFonts w:cs="Arial"/>
                <w:szCs w:val="18"/>
              </w:rPr>
            </w:pPr>
            <w:r w:rsidRPr="003B2883">
              <w:rPr>
                <w:rFonts w:cs="Arial" w:hint="eastAsia"/>
                <w:szCs w:val="18"/>
              </w:rPr>
              <w:t>EUTRA Cell Identifier</w:t>
            </w:r>
          </w:p>
        </w:tc>
        <w:tc>
          <w:tcPr>
            <w:tcW w:w="1271" w:type="dxa"/>
            <w:tcBorders>
              <w:top w:val="single" w:sz="4" w:space="0" w:color="auto"/>
              <w:left w:val="single" w:sz="4" w:space="0" w:color="auto"/>
              <w:bottom w:val="single" w:sz="4" w:space="0" w:color="auto"/>
              <w:right w:val="single" w:sz="4" w:space="0" w:color="auto"/>
            </w:tcBorders>
          </w:tcPr>
          <w:p w14:paraId="1AE6DD3C" w14:textId="77777777" w:rsidR="00070437" w:rsidRPr="003B2883" w:rsidRDefault="00070437" w:rsidP="009B0F9B">
            <w:pPr>
              <w:pStyle w:val="TAL"/>
              <w:rPr>
                <w:rFonts w:cs="Arial"/>
                <w:szCs w:val="18"/>
              </w:rPr>
            </w:pPr>
          </w:p>
        </w:tc>
      </w:tr>
      <w:tr w:rsidR="00070437" w:rsidRPr="003B2883" w14:paraId="5357327C"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1D8E6266" w14:textId="77777777" w:rsidR="00070437" w:rsidRPr="003B2883" w:rsidRDefault="00070437" w:rsidP="009B0F9B">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7A6198ED" w14:textId="77777777" w:rsidR="00070437" w:rsidRPr="003B2883" w:rsidRDefault="00070437" w:rsidP="009B0F9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D34ACF1" w14:textId="77777777" w:rsidR="00070437" w:rsidRPr="003B2883" w:rsidRDefault="00070437" w:rsidP="009B0F9B">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c>
          <w:tcPr>
            <w:tcW w:w="1271" w:type="dxa"/>
            <w:tcBorders>
              <w:top w:val="single" w:sz="4" w:space="0" w:color="auto"/>
              <w:left w:val="single" w:sz="4" w:space="0" w:color="auto"/>
              <w:bottom w:val="single" w:sz="4" w:space="0" w:color="auto"/>
              <w:right w:val="single" w:sz="4" w:space="0" w:color="auto"/>
            </w:tcBorders>
          </w:tcPr>
          <w:p w14:paraId="38DB624F" w14:textId="77777777" w:rsidR="00070437" w:rsidRPr="003B2883" w:rsidRDefault="00070437" w:rsidP="009B0F9B">
            <w:pPr>
              <w:pStyle w:val="TAL"/>
              <w:rPr>
                <w:rFonts w:cs="Arial"/>
                <w:szCs w:val="18"/>
              </w:rPr>
            </w:pPr>
          </w:p>
        </w:tc>
      </w:tr>
      <w:tr w:rsidR="00070437" w:rsidRPr="003B2883" w14:paraId="0B7B69F3"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5338AB51" w14:textId="77777777" w:rsidR="00070437" w:rsidRPr="003B2883" w:rsidRDefault="00070437" w:rsidP="009B0F9B">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40112E53" w14:textId="77777777" w:rsidR="00070437" w:rsidRPr="003B2883" w:rsidRDefault="00070437" w:rsidP="009B0F9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E2AEF34"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0027A1EB" w14:textId="77777777" w:rsidR="00070437" w:rsidRPr="003B2883" w:rsidRDefault="00070437" w:rsidP="009B0F9B">
            <w:pPr>
              <w:pStyle w:val="TAL"/>
              <w:rPr>
                <w:rFonts w:cs="Arial"/>
                <w:szCs w:val="18"/>
              </w:rPr>
            </w:pPr>
          </w:p>
        </w:tc>
      </w:tr>
      <w:tr w:rsidR="00070437" w:rsidRPr="003B2883" w14:paraId="6F28A05B"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189C3DE3" w14:textId="77777777" w:rsidR="00070437" w:rsidRPr="003B2883" w:rsidRDefault="00070437" w:rsidP="009B0F9B">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3CFEEE92" w14:textId="77777777" w:rsidR="00070437" w:rsidRPr="003B2883" w:rsidRDefault="00070437" w:rsidP="009B0F9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B131BB7" w14:textId="77777777" w:rsidR="00070437" w:rsidRPr="003B2883" w:rsidRDefault="00070437" w:rsidP="009B0F9B">
            <w:pPr>
              <w:pStyle w:val="TAL"/>
              <w:rPr>
                <w:rFonts w:cs="Arial"/>
                <w:szCs w:val="18"/>
              </w:rPr>
            </w:pPr>
            <w:r w:rsidRPr="003B2883">
              <w:rPr>
                <w:rFonts w:cs="Arial"/>
                <w:szCs w:val="18"/>
              </w:rPr>
              <w:t>5G QoS Identifier</w:t>
            </w:r>
          </w:p>
        </w:tc>
        <w:tc>
          <w:tcPr>
            <w:tcW w:w="1271" w:type="dxa"/>
            <w:tcBorders>
              <w:top w:val="single" w:sz="4" w:space="0" w:color="auto"/>
              <w:left w:val="single" w:sz="4" w:space="0" w:color="auto"/>
              <w:bottom w:val="single" w:sz="4" w:space="0" w:color="auto"/>
              <w:right w:val="single" w:sz="4" w:space="0" w:color="auto"/>
            </w:tcBorders>
          </w:tcPr>
          <w:p w14:paraId="471AEDFB" w14:textId="77777777" w:rsidR="00070437" w:rsidRPr="003B2883" w:rsidRDefault="00070437" w:rsidP="009B0F9B">
            <w:pPr>
              <w:pStyle w:val="TAL"/>
              <w:rPr>
                <w:rFonts w:cs="Arial"/>
                <w:szCs w:val="18"/>
              </w:rPr>
            </w:pPr>
          </w:p>
        </w:tc>
      </w:tr>
      <w:tr w:rsidR="00070437" w:rsidRPr="003B2883" w14:paraId="20D6AC3E"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049CABAA" w14:textId="77777777" w:rsidR="00070437" w:rsidRPr="003B2883" w:rsidRDefault="00070437" w:rsidP="009B0F9B">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09723BC1" w14:textId="77777777" w:rsidR="00070437" w:rsidRPr="003B2883" w:rsidRDefault="00070437" w:rsidP="009B0F9B">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7E6B07EB" w14:textId="77777777" w:rsidR="00070437" w:rsidRPr="003B2883" w:rsidRDefault="00070437" w:rsidP="009B0F9B">
            <w:pPr>
              <w:pStyle w:val="TAL"/>
              <w:rPr>
                <w:rFonts w:cs="Arial"/>
                <w:szCs w:val="18"/>
              </w:rPr>
            </w:pPr>
            <w:r w:rsidRPr="003B2883">
              <w:rPr>
                <w:rFonts w:cs="Arial" w:hint="eastAsia"/>
                <w:szCs w:val="18"/>
              </w:rPr>
              <w:t>LCS Correlation ID</w:t>
            </w:r>
          </w:p>
        </w:tc>
        <w:tc>
          <w:tcPr>
            <w:tcW w:w="1271" w:type="dxa"/>
            <w:tcBorders>
              <w:top w:val="single" w:sz="4" w:space="0" w:color="auto"/>
              <w:left w:val="single" w:sz="4" w:space="0" w:color="auto"/>
              <w:bottom w:val="single" w:sz="4" w:space="0" w:color="auto"/>
              <w:right w:val="single" w:sz="4" w:space="0" w:color="auto"/>
            </w:tcBorders>
          </w:tcPr>
          <w:p w14:paraId="6B1BB409" w14:textId="77777777" w:rsidR="00070437" w:rsidRPr="003B2883" w:rsidRDefault="00070437" w:rsidP="009B0F9B">
            <w:pPr>
              <w:pStyle w:val="TAL"/>
              <w:rPr>
                <w:rFonts w:cs="Arial"/>
                <w:szCs w:val="18"/>
              </w:rPr>
            </w:pPr>
          </w:p>
        </w:tc>
      </w:tr>
      <w:tr w:rsidR="00070437" w:rsidRPr="003B2883" w14:paraId="734CF4E9"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669A7A72" w14:textId="77777777" w:rsidR="00070437" w:rsidRPr="003B2883" w:rsidRDefault="00070437" w:rsidP="009B0F9B">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4F5862E5" w14:textId="77777777" w:rsidR="00070437" w:rsidRPr="003B2883" w:rsidRDefault="00070437" w:rsidP="009B0F9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CD6D239"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284B7ED2" w14:textId="77777777" w:rsidR="00070437" w:rsidRPr="003B2883" w:rsidRDefault="00070437" w:rsidP="009B0F9B">
            <w:pPr>
              <w:pStyle w:val="TAL"/>
              <w:rPr>
                <w:rFonts w:cs="Arial"/>
                <w:szCs w:val="18"/>
              </w:rPr>
            </w:pPr>
          </w:p>
        </w:tc>
      </w:tr>
      <w:tr w:rsidR="00070437" w:rsidRPr="003B2883" w14:paraId="15287146"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6A5C7871" w14:textId="77777777" w:rsidR="00070437" w:rsidRPr="003B2883" w:rsidRDefault="00070437" w:rsidP="009B0F9B">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7885732B" w14:textId="77777777" w:rsidR="00070437" w:rsidRPr="003B2883" w:rsidRDefault="00070437" w:rsidP="009B0F9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2A03CF2"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484EE15C" w14:textId="77777777" w:rsidR="00070437" w:rsidRPr="003B2883" w:rsidRDefault="00070437" w:rsidP="009B0F9B">
            <w:pPr>
              <w:pStyle w:val="TAL"/>
              <w:rPr>
                <w:rFonts w:cs="Arial"/>
                <w:szCs w:val="18"/>
              </w:rPr>
            </w:pPr>
          </w:p>
        </w:tc>
      </w:tr>
      <w:tr w:rsidR="00070437" w:rsidRPr="003B2883" w14:paraId="3DA59ACB"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4B8E3EA8" w14:textId="77777777" w:rsidR="00070437" w:rsidRPr="003B2883" w:rsidRDefault="00070437" w:rsidP="009B0F9B">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2B067DA9" w14:textId="77777777" w:rsidR="00070437" w:rsidRPr="003B2883" w:rsidRDefault="00070437" w:rsidP="009B0F9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30F92F0"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7784D328" w14:textId="77777777" w:rsidR="00070437" w:rsidRPr="003B2883" w:rsidRDefault="00070437" w:rsidP="009B0F9B">
            <w:pPr>
              <w:pStyle w:val="TAL"/>
              <w:rPr>
                <w:rFonts w:cs="Arial"/>
                <w:szCs w:val="18"/>
              </w:rPr>
            </w:pPr>
          </w:p>
        </w:tc>
      </w:tr>
      <w:tr w:rsidR="00070437" w:rsidRPr="003B2883" w14:paraId="338602F4"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153041EE" w14:textId="77777777" w:rsidR="00070437" w:rsidRPr="003B2883" w:rsidRDefault="00070437" w:rsidP="009B0F9B">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775DF550" w14:textId="77777777" w:rsidR="00070437" w:rsidRPr="003B2883" w:rsidRDefault="00070437" w:rsidP="009B0F9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A99048E"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0B50BD97" w14:textId="77777777" w:rsidR="00070437" w:rsidRPr="003B2883" w:rsidRDefault="00070437" w:rsidP="009B0F9B">
            <w:pPr>
              <w:pStyle w:val="TAL"/>
              <w:rPr>
                <w:rFonts w:cs="Arial"/>
                <w:szCs w:val="18"/>
              </w:rPr>
            </w:pPr>
          </w:p>
        </w:tc>
      </w:tr>
      <w:tr w:rsidR="00070437" w:rsidRPr="003B2883" w14:paraId="712D82AD"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372C0DDA" w14:textId="77777777" w:rsidR="00070437" w:rsidRPr="003B2883" w:rsidRDefault="00070437" w:rsidP="009B0F9B">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301C3B6A" w14:textId="77777777" w:rsidR="00070437" w:rsidRPr="003B2883" w:rsidRDefault="00070437" w:rsidP="009B0F9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6201578"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57E46CC4" w14:textId="77777777" w:rsidR="00070437" w:rsidRPr="003B2883" w:rsidRDefault="00070437" w:rsidP="009B0F9B">
            <w:pPr>
              <w:pStyle w:val="TAL"/>
              <w:rPr>
                <w:rFonts w:cs="Arial"/>
                <w:szCs w:val="18"/>
              </w:rPr>
            </w:pPr>
          </w:p>
        </w:tc>
      </w:tr>
      <w:tr w:rsidR="00070437" w:rsidRPr="003B2883" w14:paraId="45D95F0D"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79FB2121" w14:textId="77777777" w:rsidR="00070437" w:rsidRPr="003B2883" w:rsidRDefault="00070437" w:rsidP="009B0F9B">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3232D99D" w14:textId="77777777" w:rsidR="00070437" w:rsidRPr="003B2883" w:rsidRDefault="00070437" w:rsidP="009B0F9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3D321CB"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35C446B5" w14:textId="77777777" w:rsidR="00070437" w:rsidRPr="003B2883" w:rsidRDefault="00070437" w:rsidP="009B0F9B">
            <w:pPr>
              <w:pStyle w:val="TAL"/>
              <w:rPr>
                <w:rFonts w:cs="Arial"/>
                <w:szCs w:val="18"/>
              </w:rPr>
            </w:pPr>
          </w:p>
        </w:tc>
      </w:tr>
      <w:tr w:rsidR="00070437" w:rsidRPr="003B2883" w14:paraId="737AB163"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3F2052A2" w14:textId="77777777" w:rsidR="00070437" w:rsidRPr="003B2883" w:rsidRDefault="00070437" w:rsidP="009B0F9B">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560EF3AE" w14:textId="77777777" w:rsidR="00070437" w:rsidRPr="003B2883" w:rsidRDefault="00070437" w:rsidP="009B0F9B">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16A74A75" w14:textId="77777777" w:rsidR="00070437" w:rsidRPr="003B2883" w:rsidRDefault="00070437" w:rsidP="009B0F9B">
            <w:pPr>
              <w:pStyle w:val="TAL"/>
              <w:rPr>
                <w:rFonts w:cs="Arial"/>
                <w:szCs w:val="18"/>
              </w:rPr>
            </w:pPr>
            <w:r w:rsidRPr="003B2883">
              <w:rPr>
                <w:rFonts w:cs="Arial" w:hint="eastAsia"/>
                <w:szCs w:val="18"/>
              </w:rPr>
              <w:t>EBI - ARP mapping</w:t>
            </w:r>
          </w:p>
        </w:tc>
        <w:tc>
          <w:tcPr>
            <w:tcW w:w="1271" w:type="dxa"/>
            <w:tcBorders>
              <w:top w:val="single" w:sz="4" w:space="0" w:color="auto"/>
              <w:left w:val="single" w:sz="4" w:space="0" w:color="auto"/>
              <w:bottom w:val="single" w:sz="4" w:space="0" w:color="auto"/>
              <w:right w:val="single" w:sz="4" w:space="0" w:color="auto"/>
            </w:tcBorders>
          </w:tcPr>
          <w:p w14:paraId="2AE021BA" w14:textId="77777777" w:rsidR="00070437" w:rsidRPr="003B2883" w:rsidRDefault="00070437" w:rsidP="009B0F9B">
            <w:pPr>
              <w:pStyle w:val="TAL"/>
              <w:rPr>
                <w:rFonts w:cs="Arial"/>
                <w:szCs w:val="18"/>
              </w:rPr>
            </w:pPr>
          </w:p>
        </w:tc>
      </w:tr>
      <w:tr w:rsidR="00070437" w:rsidRPr="003B2883" w14:paraId="18D2BDB0"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44F4147B" w14:textId="77777777" w:rsidR="00070437" w:rsidRPr="003B2883" w:rsidRDefault="00070437" w:rsidP="009B0F9B">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62C293B7" w14:textId="77777777" w:rsidR="00070437" w:rsidRPr="003B2883" w:rsidRDefault="00070437" w:rsidP="009B0F9B">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14:paraId="5DA9B5EF"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52B58596" w14:textId="77777777" w:rsidR="00070437" w:rsidRPr="003B2883" w:rsidRDefault="00070437" w:rsidP="009B0F9B">
            <w:pPr>
              <w:pStyle w:val="TAL"/>
              <w:rPr>
                <w:rFonts w:cs="Arial"/>
                <w:szCs w:val="18"/>
              </w:rPr>
            </w:pPr>
          </w:p>
        </w:tc>
      </w:tr>
      <w:tr w:rsidR="00070437" w:rsidRPr="003B2883" w14:paraId="6862614A"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67C3B585" w14:textId="77777777" w:rsidR="00070437" w:rsidRPr="003B2883" w:rsidRDefault="00070437" w:rsidP="009B0F9B">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5A178C14"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465B029" w14:textId="77777777" w:rsidR="00070437" w:rsidRPr="003B2883" w:rsidRDefault="00070437" w:rsidP="009B0F9B">
            <w:pPr>
              <w:pStyle w:val="TAL"/>
              <w:rPr>
                <w:rFonts w:cs="Arial"/>
                <w:szCs w:val="18"/>
              </w:rPr>
            </w:pPr>
            <w:r w:rsidRPr="003B2883">
              <w:rPr>
                <w:rFonts w:cs="Arial"/>
                <w:szCs w:val="18"/>
              </w:rPr>
              <w:t>Trace control and configuration parameters</w:t>
            </w:r>
          </w:p>
        </w:tc>
        <w:tc>
          <w:tcPr>
            <w:tcW w:w="1271" w:type="dxa"/>
            <w:tcBorders>
              <w:top w:val="single" w:sz="4" w:space="0" w:color="auto"/>
              <w:left w:val="single" w:sz="4" w:space="0" w:color="auto"/>
              <w:bottom w:val="single" w:sz="4" w:space="0" w:color="auto"/>
              <w:right w:val="single" w:sz="4" w:space="0" w:color="auto"/>
            </w:tcBorders>
          </w:tcPr>
          <w:p w14:paraId="5C23E704" w14:textId="77777777" w:rsidR="00070437" w:rsidRPr="003B2883" w:rsidRDefault="00070437" w:rsidP="009B0F9B">
            <w:pPr>
              <w:pStyle w:val="TAL"/>
              <w:rPr>
                <w:rFonts w:cs="Arial"/>
                <w:szCs w:val="18"/>
              </w:rPr>
            </w:pPr>
          </w:p>
        </w:tc>
      </w:tr>
      <w:tr w:rsidR="00070437" w:rsidRPr="003B2883" w14:paraId="2FA0C8C6"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213B2FBF" w14:textId="77777777" w:rsidR="00070437" w:rsidRPr="003B2883" w:rsidRDefault="00070437" w:rsidP="009B0F9B">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6A38062" w14:textId="77777777" w:rsidR="00070437" w:rsidRPr="003B2883" w:rsidRDefault="00070437" w:rsidP="009B0F9B">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14:paraId="7981332C"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6C951DB0" w14:textId="77777777" w:rsidR="00070437" w:rsidRPr="003B2883" w:rsidRDefault="00070437" w:rsidP="009B0F9B">
            <w:pPr>
              <w:pStyle w:val="TAL"/>
              <w:rPr>
                <w:rFonts w:cs="Arial"/>
                <w:szCs w:val="18"/>
              </w:rPr>
            </w:pPr>
          </w:p>
        </w:tc>
      </w:tr>
      <w:tr w:rsidR="00070437" w:rsidRPr="003B2883" w14:paraId="15122B1F"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464313B2" w14:textId="77777777" w:rsidR="00070437" w:rsidRPr="003B2883" w:rsidRDefault="00070437" w:rsidP="009B0F9B">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16575D3F" w14:textId="77777777" w:rsidR="00070437" w:rsidRPr="003B2883" w:rsidRDefault="00070437" w:rsidP="009B0F9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0A0FB9A" w14:textId="77777777" w:rsidR="00070437" w:rsidRPr="003B2883" w:rsidRDefault="00070437" w:rsidP="009B0F9B">
            <w:pPr>
              <w:pStyle w:val="TAL"/>
              <w:rPr>
                <w:rFonts w:cs="Arial"/>
                <w:szCs w:val="18"/>
              </w:rPr>
            </w:pPr>
            <w:r w:rsidRPr="003B2883">
              <w:t>Represents the NG AP cause IE</w:t>
            </w:r>
          </w:p>
        </w:tc>
        <w:tc>
          <w:tcPr>
            <w:tcW w:w="1271" w:type="dxa"/>
            <w:tcBorders>
              <w:top w:val="single" w:sz="4" w:space="0" w:color="auto"/>
              <w:left w:val="single" w:sz="4" w:space="0" w:color="auto"/>
              <w:bottom w:val="single" w:sz="4" w:space="0" w:color="auto"/>
              <w:right w:val="single" w:sz="4" w:space="0" w:color="auto"/>
            </w:tcBorders>
          </w:tcPr>
          <w:p w14:paraId="2AE101E3" w14:textId="77777777" w:rsidR="00070437" w:rsidRPr="003B2883" w:rsidRDefault="00070437" w:rsidP="009B0F9B">
            <w:pPr>
              <w:pStyle w:val="TAL"/>
            </w:pPr>
          </w:p>
        </w:tc>
      </w:tr>
      <w:tr w:rsidR="00070437" w:rsidRPr="003B2883" w14:paraId="37CC1A51"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750D0CF0" w14:textId="77777777" w:rsidR="00070437" w:rsidRPr="003B2883" w:rsidRDefault="00070437" w:rsidP="009B0F9B">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10B65ABC"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EC3A867" w14:textId="77777777" w:rsidR="00070437" w:rsidRPr="003B2883" w:rsidRDefault="00070437" w:rsidP="009B0F9B">
            <w:pPr>
              <w:pStyle w:val="TAL"/>
            </w:pPr>
          </w:p>
        </w:tc>
        <w:tc>
          <w:tcPr>
            <w:tcW w:w="1271" w:type="dxa"/>
            <w:tcBorders>
              <w:top w:val="single" w:sz="4" w:space="0" w:color="auto"/>
              <w:left w:val="single" w:sz="4" w:space="0" w:color="auto"/>
              <w:bottom w:val="single" w:sz="4" w:space="0" w:color="auto"/>
              <w:right w:val="single" w:sz="4" w:space="0" w:color="auto"/>
            </w:tcBorders>
          </w:tcPr>
          <w:p w14:paraId="7320438B" w14:textId="77777777" w:rsidR="00070437" w:rsidRPr="003B2883" w:rsidRDefault="00070437" w:rsidP="009B0F9B">
            <w:pPr>
              <w:pStyle w:val="TAL"/>
            </w:pPr>
          </w:p>
        </w:tc>
      </w:tr>
      <w:tr w:rsidR="00070437" w:rsidRPr="003B2883" w14:paraId="061612CC"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2C1A61C7" w14:textId="77777777" w:rsidR="00070437" w:rsidRPr="003B2883" w:rsidRDefault="00070437" w:rsidP="009B0F9B">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0B25ECA8"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8F4A8F2" w14:textId="77777777" w:rsidR="00070437" w:rsidRPr="003B2883" w:rsidRDefault="00070437" w:rsidP="009B0F9B">
            <w:pPr>
              <w:pStyle w:val="TAL"/>
            </w:pPr>
          </w:p>
        </w:tc>
        <w:tc>
          <w:tcPr>
            <w:tcW w:w="1271" w:type="dxa"/>
            <w:tcBorders>
              <w:top w:val="single" w:sz="4" w:space="0" w:color="auto"/>
              <w:left w:val="single" w:sz="4" w:space="0" w:color="auto"/>
              <w:bottom w:val="single" w:sz="4" w:space="0" w:color="auto"/>
              <w:right w:val="single" w:sz="4" w:space="0" w:color="auto"/>
            </w:tcBorders>
          </w:tcPr>
          <w:p w14:paraId="6D02236E" w14:textId="77777777" w:rsidR="00070437" w:rsidRPr="003B2883" w:rsidRDefault="00070437" w:rsidP="009B0F9B">
            <w:pPr>
              <w:pStyle w:val="TAL"/>
            </w:pPr>
          </w:p>
        </w:tc>
      </w:tr>
      <w:tr w:rsidR="00070437" w:rsidRPr="003B2883" w14:paraId="18181AAD"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17DBDBE0" w14:textId="77777777" w:rsidR="00070437" w:rsidRPr="003B2883" w:rsidRDefault="00070437" w:rsidP="009B0F9B">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688EE9F4"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DB21DB7" w14:textId="77777777" w:rsidR="00070437" w:rsidRPr="003B2883" w:rsidRDefault="00070437" w:rsidP="009B0F9B">
            <w:pPr>
              <w:pStyle w:val="TAL"/>
            </w:pPr>
          </w:p>
        </w:tc>
        <w:tc>
          <w:tcPr>
            <w:tcW w:w="1271" w:type="dxa"/>
            <w:tcBorders>
              <w:top w:val="single" w:sz="4" w:space="0" w:color="auto"/>
              <w:left w:val="single" w:sz="4" w:space="0" w:color="auto"/>
              <w:bottom w:val="single" w:sz="4" w:space="0" w:color="auto"/>
              <w:right w:val="single" w:sz="4" w:space="0" w:color="auto"/>
            </w:tcBorders>
          </w:tcPr>
          <w:p w14:paraId="452ADAC9" w14:textId="77777777" w:rsidR="00070437" w:rsidRPr="003B2883" w:rsidRDefault="00070437" w:rsidP="009B0F9B">
            <w:pPr>
              <w:pStyle w:val="TAL"/>
            </w:pPr>
          </w:p>
        </w:tc>
      </w:tr>
      <w:tr w:rsidR="00070437" w:rsidRPr="003B2883" w14:paraId="40BB28C7"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6FC42787" w14:textId="77777777" w:rsidR="00070437" w:rsidRPr="003B2883" w:rsidRDefault="00070437" w:rsidP="009B0F9B">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532D4739"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B12462E"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571AF879" w14:textId="77777777" w:rsidR="00070437" w:rsidRPr="003B2883" w:rsidRDefault="00070437" w:rsidP="009B0F9B">
            <w:pPr>
              <w:pStyle w:val="TAL"/>
              <w:rPr>
                <w:rFonts w:cs="Arial"/>
                <w:szCs w:val="18"/>
              </w:rPr>
            </w:pPr>
          </w:p>
        </w:tc>
      </w:tr>
      <w:tr w:rsidR="00070437" w:rsidRPr="003B2883" w14:paraId="1D9846AB"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67182691" w14:textId="77777777" w:rsidR="00070437" w:rsidRPr="003B2883" w:rsidRDefault="00070437" w:rsidP="009B0F9B">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248C856F" w14:textId="77777777" w:rsidR="00070437" w:rsidRPr="003B2883" w:rsidRDefault="00070437" w:rsidP="009B0F9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DE7B75C" w14:textId="77777777" w:rsidR="00070437" w:rsidRPr="003B2883" w:rsidRDefault="00070437" w:rsidP="009B0F9B">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14:paraId="7D721B8F" w14:textId="77777777" w:rsidR="00070437" w:rsidRPr="003B2883" w:rsidRDefault="00070437" w:rsidP="009B0F9B">
            <w:pPr>
              <w:pStyle w:val="TAL"/>
              <w:rPr>
                <w:rFonts w:cs="Arial"/>
                <w:szCs w:val="18"/>
              </w:rPr>
            </w:pPr>
          </w:p>
        </w:tc>
      </w:tr>
      <w:tr w:rsidR="00070437" w:rsidRPr="003B2883" w14:paraId="5C40E9BF"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75DBE290" w14:textId="77777777" w:rsidR="00070437" w:rsidRPr="003B2883" w:rsidRDefault="00070437" w:rsidP="009B0F9B">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0F8FA35B"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47A830C" w14:textId="77777777" w:rsidR="00070437" w:rsidRPr="003B2883" w:rsidRDefault="00070437" w:rsidP="009B0F9B">
            <w:pPr>
              <w:pStyle w:val="TAL"/>
              <w:rPr>
                <w:rFonts w:cs="Arial"/>
                <w:szCs w:val="18"/>
              </w:rPr>
            </w:pPr>
            <w:r w:rsidRPr="003B2883">
              <w:rPr>
                <w:rFonts w:cs="Arial"/>
                <w:szCs w:val="18"/>
                <w:lang w:eastAsia="zh-CN"/>
              </w:rPr>
              <w:t>Network Function Group Id</w:t>
            </w:r>
          </w:p>
        </w:tc>
        <w:tc>
          <w:tcPr>
            <w:tcW w:w="1271" w:type="dxa"/>
            <w:tcBorders>
              <w:top w:val="single" w:sz="4" w:space="0" w:color="auto"/>
              <w:left w:val="single" w:sz="4" w:space="0" w:color="auto"/>
              <w:bottom w:val="single" w:sz="4" w:space="0" w:color="auto"/>
              <w:right w:val="single" w:sz="4" w:space="0" w:color="auto"/>
            </w:tcBorders>
          </w:tcPr>
          <w:p w14:paraId="3B02248C" w14:textId="77777777" w:rsidR="00070437" w:rsidRPr="003B2883" w:rsidRDefault="00070437" w:rsidP="009B0F9B">
            <w:pPr>
              <w:pStyle w:val="TAL"/>
              <w:rPr>
                <w:rFonts w:cs="Arial"/>
                <w:szCs w:val="18"/>
                <w:lang w:eastAsia="zh-CN"/>
              </w:rPr>
            </w:pPr>
          </w:p>
        </w:tc>
      </w:tr>
      <w:tr w:rsidR="00070437" w:rsidRPr="003B2883" w14:paraId="02987F6A"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41542AE4" w14:textId="77777777" w:rsidR="00070437" w:rsidRPr="003B2883" w:rsidRDefault="00070437" w:rsidP="009B0F9B">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54FE32E3"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6F301F0" w14:textId="77777777" w:rsidR="00070437" w:rsidRPr="003B2883" w:rsidRDefault="00070437" w:rsidP="009B0F9B">
            <w:pPr>
              <w:pStyle w:val="TAL"/>
              <w:rPr>
                <w:rFonts w:cs="Arial"/>
                <w:szCs w:val="18"/>
                <w:lang w:eastAsia="zh-CN"/>
              </w:rPr>
            </w:pPr>
          </w:p>
        </w:tc>
        <w:tc>
          <w:tcPr>
            <w:tcW w:w="1271" w:type="dxa"/>
            <w:tcBorders>
              <w:top w:val="single" w:sz="4" w:space="0" w:color="auto"/>
              <w:left w:val="single" w:sz="4" w:space="0" w:color="auto"/>
              <w:bottom w:val="single" w:sz="4" w:space="0" w:color="auto"/>
              <w:right w:val="single" w:sz="4" w:space="0" w:color="auto"/>
            </w:tcBorders>
          </w:tcPr>
          <w:p w14:paraId="239E1501" w14:textId="77777777" w:rsidR="00070437" w:rsidRPr="003B2883" w:rsidRDefault="00070437" w:rsidP="009B0F9B">
            <w:pPr>
              <w:pStyle w:val="TAL"/>
              <w:rPr>
                <w:rFonts w:cs="Arial"/>
                <w:szCs w:val="18"/>
                <w:lang w:eastAsia="zh-CN"/>
              </w:rPr>
            </w:pPr>
          </w:p>
        </w:tc>
      </w:tr>
      <w:tr w:rsidR="00070437" w:rsidRPr="003B2883" w14:paraId="52AC7FC6"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2F5CB3E4" w14:textId="77777777" w:rsidR="00070437" w:rsidRPr="003B2883" w:rsidRDefault="00070437" w:rsidP="009B0F9B">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126DF605" w14:textId="77777777" w:rsidR="00070437" w:rsidRPr="003B2883" w:rsidRDefault="00070437" w:rsidP="009B0F9B">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1F83CD2C" w14:textId="77777777" w:rsidR="00070437" w:rsidRPr="003B2883" w:rsidRDefault="00070437" w:rsidP="009B0F9B">
            <w:pPr>
              <w:pStyle w:val="TAL"/>
              <w:rPr>
                <w:rFonts w:cs="Arial"/>
                <w:szCs w:val="18"/>
                <w:lang w:eastAsia="zh-CN"/>
              </w:rPr>
            </w:pPr>
            <w:r>
              <w:rPr>
                <w:rFonts w:cs="Arial"/>
                <w:szCs w:val="18"/>
                <w:lang w:val="en-US" w:eastAsia="zh-CN"/>
              </w:rPr>
              <w:t>Session Transfer Number for SRVCC</w:t>
            </w:r>
          </w:p>
        </w:tc>
        <w:tc>
          <w:tcPr>
            <w:tcW w:w="1271" w:type="dxa"/>
            <w:tcBorders>
              <w:top w:val="single" w:sz="4" w:space="0" w:color="auto"/>
              <w:left w:val="single" w:sz="4" w:space="0" w:color="auto"/>
              <w:bottom w:val="single" w:sz="4" w:space="0" w:color="auto"/>
              <w:right w:val="single" w:sz="4" w:space="0" w:color="auto"/>
            </w:tcBorders>
          </w:tcPr>
          <w:p w14:paraId="1E62E309" w14:textId="77777777" w:rsidR="00070437" w:rsidRPr="003B2883" w:rsidRDefault="00070437" w:rsidP="009B0F9B">
            <w:pPr>
              <w:pStyle w:val="TAL"/>
              <w:rPr>
                <w:rFonts w:cs="Arial"/>
                <w:szCs w:val="18"/>
                <w:lang w:eastAsia="zh-CN"/>
              </w:rPr>
            </w:pPr>
          </w:p>
        </w:tc>
      </w:tr>
      <w:tr w:rsidR="00070437" w:rsidRPr="003B2883" w14:paraId="257856CA"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3EAEAEEA" w14:textId="77777777" w:rsidR="00070437" w:rsidRDefault="00070437" w:rsidP="009B0F9B">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4E7914A2" w14:textId="77777777" w:rsidR="00070437" w:rsidRDefault="00070437" w:rsidP="009B0F9B">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16196B96" w14:textId="77777777" w:rsidR="00070437" w:rsidRDefault="00070437" w:rsidP="009B0F9B">
            <w:pPr>
              <w:pStyle w:val="TAL"/>
              <w:rPr>
                <w:rFonts w:cs="Arial"/>
                <w:szCs w:val="18"/>
                <w:lang w:val="en-US" w:eastAsia="zh-CN"/>
              </w:rPr>
            </w:pPr>
            <w:r>
              <w:rPr>
                <w:rFonts w:cs="Arial"/>
                <w:szCs w:val="18"/>
                <w:lang w:val="en-US" w:eastAsia="zh-CN"/>
              </w:rPr>
              <w:t>Correlation MSISDN</w:t>
            </w:r>
          </w:p>
        </w:tc>
        <w:tc>
          <w:tcPr>
            <w:tcW w:w="1271" w:type="dxa"/>
            <w:tcBorders>
              <w:top w:val="single" w:sz="4" w:space="0" w:color="auto"/>
              <w:left w:val="single" w:sz="4" w:space="0" w:color="auto"/>
              <w:bottom w:val="single" w:sz="4" w:space="0" w:color="auto"/>
              <w:right w:val="single" w:sz="4" w:space="0" w:color="auto"/>
            </w:tcBorders>
          </w:tcPr>
          <w:p w14:paraId="68412013" w14:textId="77777777" w:rsidR="00070437" w:rsidRPr="003B2883" w:rsidRDefault="00070437" w:rsidP="009B0F9B">
            <w:pPr>
              <w:pStyle w:val="TAL"/>
              <w:rPr>
                <w:rFonts w:cs="Arial"/>
                <w:szCs w:val="18"/>
                <w:lang w:eastAsia="zh-CN"/>
              </w:rPr>
            </w:pPr>
          </w:p>
        </w:tc>
      </w:tr>
      <w:tr w:rsidR="00070437" w:rsidRPr="003B2883" w14:paraId="2B3A33DA"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14A64DB7" w14:textId="77777777" w:rsidR="00070437" w:rsidRDefault="00070437" w:rsidP="009B0F9B">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B002026" w14:textId="77777777" w:rsidR="00070437"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EDE3442" w14:textId="77777777" w:rsidR="00070437" w:rsidRDefault="00070437" w:rsidP="009B0F9B">
            <w:pPr>
              <w:pStyle w:val="TAL"/>
              <w:rPr>
                <w:rFonts w:cs="Arial"/>
                <w:szCs w:val="18"/>
                <w:lang w:val="en-US" w:eastAsia="zh-CN"/>
              </w:rPr>
            </w:pPr>
          </w:p>
        </w:tc>
        <w:tc>
          <w:tcPr>
            <w:tcW w:w="1271" w:type="dxa"/>
            <w:tcBorders>
              <w:top w:val="single" w:sz="4" w:space="0" w:color="auto"/>
              <w:left w:val="single" w:sz="4" w:space="0" w:color="auto"/>
              <w:bottom w:val="single" w:sz="4" w:space="0" w:color="auto"/>
              <w:right w:val="single" w:sz="4" w:space="0" w:color="auto"/>
            </w:tcBorders>
          </w:tcPr>
          <w:p w14:paraId="0D87BBBF" w14:textId="77777777" w:rsidR="00070437" w:rsidRPr="003B2883" w:rsidRDefault="00070437" w:rsidP="009B0F9B">
            <w:pPr>
              <w:pStyle w:val="TAL"/>
              <w:rPr>
                <w:rFonts w:cs="Arial"/>
                <w:szCs w:val="18"/>
                <w:lang w:eastAsia="zh-CN"/>
              </w:rPr>
            </w:pPr>
          </w:p>
        </w:tc>
      </w:tr>
      <w:tr w:rsidR="00070437" w:rsidRPr="003B2883" w14:paraId="05B92F08"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72E40523" w14:textId="77777777" w:rsidR="00070437" w:rsidRPr="003B2883" w:rsidRDefault="00070437" w:rsidP="009B0F9B">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30A612D7" w14:textId="77777777" w:rsidR="00070437" w:rsidRPr="003B2883" w:rsidRDefault="00070437" w:rsidP="009B0F9B">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6E2D9726" w14:textId="77777777" w:rsidR="00070437" w:rsidRDefault="00070437" w:rsidP="009B0F9B">
            <w:pPr>
              <w:pStyle w:val="TAL"/>
              <w:rPr>
                <w:rFonts w:cs="Arial"/>
                <w:szCs w:val="18"/>
                <w:lang w:val="en-US" w:eastAsia="zh-CN"/>
              </w:rPr>
            </w:pPr>
          </w:p>
        </w:tc>
        <w:tc>
          <w:tcPr>
            <w:tcW w:w="1271" w:type="dxa"/>
            <w:tcBorders>
              <w:top w:val="single" w:sz="4" w:space="0" w:color="auto"/>
              <w:left w:val="single" w:sz="4" w:space="0" w:color="auto"/>
              <w:bottom w:val="single" w:sz="4" w:space="0" w:color="auto"/>
              <w:right w:val="single" w:sz="4" w:space="0" w:color="auto"/>
            </w:tcBorders>
          </w:tcPr>
          <w:p w14:paraId="660C6CDC" w14:textId="77777777" w:rsidR="00070437" w:rsidRPr="003B2883" w:rsidRDefault="00070437" w:rsidP="009B0F9B">
            <w:pPr>
              <w:pStyle w:val="TAL"/>
              <w:rPr>
                <w:rFonts w:cs="Arial"/>
                <w:szCs w:val="18"/>
                <w:lang w:eastAsia="zh-CN"/>
              </w:rPr>
            </w:pPr>
          </w:p>
        </w:tc>
      </w:tr>
      <w:tr w:rsidR="00070437" w:rsidRPr="003B2883" w14:paraId="7EAEF0FD"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2C4E0A18" w14:textId="77777777" w:rsidR="00070437" w:rsidRPr="00354AAF" w:rsidRDefault="00070437" w:rsidP="009B0F9B">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48E5F96F" w14:textId="77777777" w:rsidR="00070437" w:rsidRDefault="00070437" w:rsidP="009B0F9B">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399EF270" w14:textId="77777777" w:rsidR="00070437" w:rsidRDefault="00070437" w:rsidP="009B0F9B">
            <w:pPr>
              <w:pStyle w:val="TAL"/>
              <w:rPr>
                <w:rFonts w:cs="Arial"/>
                <w:szCs w:val="18"/>
                <w:lang w:val="en-US" w:eastAsia="zh-CN"/>
              </w:rPr>
            </w:pPr>
            <w:r>
              <w:rPr>
                <w:rFonts w:cs="Arial"/>
                <w:szCs w:val="18"/>
              </w:rPr>
              <w:t>NF Set ID</w:t>
            </w:r>
          </w:p>
        </w:tc>
        <w:tc>
          <w:tcPr>
            <w:tcW w:w="1271" w:type="dxa"/>
            <w:tcBorders>
              <w:top w:val="single" w:sz="4" w:space="0" w:color="auto"/>
              <w:left w:val="single" w:sz="4" w:space="0" w:color="auto"/>
              <w:bottom w:val="single" w:sz="4" w:space="0" w:color="auto"/>
              <w:right w:val="single" w:sz="4" w:space="0" w:color="auto"/>
            </w:tcBorders>
          </w:tcPr>
          <w:p w14:paraId="21C787BC" w14:textId="77777777" w:rsidR="00070437" w:rsidRPr="003B2883" w:rsidRDefault="00070437" w:rsidP="009B0F9B">
            <w:pPr>
              <w:pStyle w:val="TAL"/>
              <w:rPr>
                <w:rFonts w:cs="Arial"/>
                <w:szCs w:val="18"/>
                <w:lang w:eastAsia="zh-CN"/>
              </w:rPr>
            </w:pPr>
          </w:p>
        </w:tc>
      </w:tr>
      <w:tr w:rsidR="00070437" w:rsidRPr="003B2883" w14:paraId="6EBCB7BF"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186014DF" w14:textId="77777777" w:rsidR="00070437" w:rsidRPr="00354AAF" w:rsidRDefault="00070437" w:rsidP="009B0F9B">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390D6556" w14:textId="77777777" w:rsidR="00070437" w:rsidRDefault="00070437" w:rsidP="009B0F9B">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51F5622B" w14:textId="77777777" w:rsidR="00070437" w:rsidRDefault="00070437" w:rsidP="009B0F9B">
            <w:pPr>
              <w:pStyle w:val="TAL"/>
              <w:rPr>
                <w:rFonts w:cs="Arial"/>
                <w:szCs w:val="18"/>
                <w:lang w:val="en-US" w:eastAsia="zh-CN"/>
              </w:rPr>
            </w:pPr>
            <w:r>
              <w:rPr>
                <w:rFonts w:cs="Arial"/>
                <w:szCs w:val="18"/>
              </w:rPr>
              <w:t>NF Service Set ID</w:t>
            </w:r>
          </w:p>
        </w:tc>
        <w:tc>
          <w:tcPr>
            <w:tcW w:w="1271" w:type="dxa"/>
            <w:tcBorders>
              <w:top w:val="single" w:sz="4" w:space="0" w:color="auto"/>
              <w:left w:val="single" w:sz="4" w:space="0" w:color="auto"/>
              <w:bottom w:val="single" w:sz="4" w:space="0" w:color="auto"/>
              <w:right w:val="single" w:sz="4" w:space="0" w:color="auto"/>
            </w:tcBorders>
          </w:tcPr>
          <w:p w14:paraId="4DC3E1DD" w14:textId="77777777" w:rsidR="00070437" w:rsidRPr="003B2883" w:rsidRDefault="00070437" w:rsidP="009B0F9B">
            <w:pPr>
              <w:pStyle w:val="TAL"/>
              <w:rPr>
                <w:rFonts w:cs="Arial"/>
                <w:szCs w:val="18"/>
                <w:lang w:eastAsia="zh-CN"/>
              </w:rPr>
            </w:pPr>
          </w:p>
        </w:tc>
      </w:tr>
      <w:tr w:rsidR="00070437" w:rsidRPr="003B2883" w14:paraId="1C1A998F"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58E1F9C5" w14:textId="77777777" w:rsidR="00070437" w:rsidRDefault="00070437" w:rsidP="009B0F9B">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037DD3F" w14:textId="77777777" w:rsidR="00070437" w:rsidRPr="00CD477C" w:rsidRDefault="00070437" w:rsidP="009B0F9B">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2A2F9C32" w14:textId="77777777" w:rsidR="00070437" w:rsidRDefault="00070437" w:rsidP="009B0F9B">
            <w:pPr>
              <w:pStyle w:val="TAL"/>
              <w:rPr>
                <w:rFonts w:cs="Arial"/>
                <w:szCs w:val="18"/>
              </w:rPr>
            </w:pPr>
            <w:r>
              <w:t>LMF Identification</w:t>
            </w:r>
          </w:p>
        </w:tc>
        <w:tc>
          <w:tcPr>
            <w:tcW w:w="1271" w:type="dxa"/>
            <w:tcBorders>
              <w:top w:val="single" w:sz="4" w:space="0" w:color="auto"/>
              <w:left w:val="single" w:sz="4" w:space="0" w:color="auto"/>
              <w:bottom w:val="single" w:sz="4" w:space="0" w:color="auto"/>
              <w:right w:val="single" w:sz="4" w:space="0" w:color="auto"/>
            </w:tcBorders>
          </w:tcPr>
          <w:p w14:paraId="7F87E9A0" w14:textId="77777777" w:rsidR="00070437" w:rsidRPr="003B2883" w:rsidRDefault="00070437" w:rsidP="009B0F9B">
            <w:pPr>
              <w:pStyle w:val="TAL"/>
              <w:rPr>
                <w:rFonts w:cs="Arial"/>
                <w:szCs w:val="18"/>
                <w:lang w:eastAsia="zh-CN"/>
              </w:rPr>
            </w:pPr>
          </w:p>
        </w:tc>
      </w:tr>
      <w:tr w:rsidR="00070437" w:rsidRPr="003B2883" w14:paraId="549AB4B6"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4381D54C" w14:textId="77777777" w:rsidR="00070437" w:rsidRDefault="00070437" w:rsidP="009B0F9B">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66E08FFC" w14:textId="77777777" w:rsidR="00070437" w:rsidRPr="003B2883" w:rsidRDefault="00070437" w:rsidP="009B0F9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000AC69" w14:textId="77777777" w:rsidR="00070437" w:rsidRDefault="00070437" w:rsidP="009B0F9B">
            <w:pPr>
              <w:pStyle w:val="TAL"/>
            </w:pPr>
          </w:p>
        </w:tc>
        <w:tc>
          <w:tcPr>
            <w:tcW w:w="1271" w:type="dxa"/>
            <w:tcBorders>
              <w:top w:val="single" w:sz="4" w:space="0" w:color="auto"/>
              <w:left w:val="single" w:sz="4" w:space="0" w:color="auto"/>
              <w:bottom w:val="single" w:sz="4" w:space="0" w:color="auto"/>
              <w:right w:val="single" w:sz="4" w:space="0" w:color="auto"/>
            </w:tcBorders>
          </w:tcPr>
          <w:p w14:paraId="44E30745" w14:textId="77777777" w:rsidR="00070437" w:rsidRPr="003B2883" w:rsidRDefault="00070437" w:rsidP="009B0F9B">
            <w:pPr>
              <w:pStyle w:val="TAL"/>
              <w:rPr>
                <w:rFonts w:cs="Arial"/>
                <w:szCs w:val="18"/>
                <w:lang w:eastAsia="zh-CN"/>
              </w:rPr>
            </w:pPr>
          </w:p>
        </w:tc>
      </w:tr>
      <w:tr w:rsidR="00070437" w:rsidRPr="003B2883" w14:paraId="4BF133C4" w14:textId="77777777" w:rsidTr="00411670">
        <w:trPr>
          <w:jc w:val="center"/>
        </w:trPr>
        <w:tc>
          <w:tcPr>
            <w:tcW w:w="2067" w:type="dxa"/>
            <w:tcBorders>
              <w:top w:val="single" w:sz="4" w:space="0" w:color="auto"/>
              <w:left w:val="single" w:sz="4" w:space="0" w:color="auto"/>
              <w:bottom w:val="single" w:sz="4" w:space="0" w:color="auto"/>
              <w:right w:val="single" w:sz="4" w:space="0" w:color="auto"/>
            </w:tcBorders>
          </w:tcPr>
          <w:p w14:paraId="4E13915E" w14:textId="77777777" w:rsidR="00070437" w:rsidRDefault="00070437" w:rsidP="009B0F9B">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5FBCA886" w14:textId="77777777" w:rsidR="00070437" w:rsidRPr="003B2883" w:rsidRDefault="00070437" w:rsidP="009B0F9B">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639A13AA" w14:textId="77777777" w:rsidR="00070437" w:rsidRDefault="00070437" w:rsidP="009B0F9B">
            <w:pPr>
              <w:pStyle w:val="TAL"/>
            </w:pPr>
          </w:p>
        </w:tc>
        <w:tc>
          <w:tcPr>
            <w:tcW w:w="1271" w:type="dxa"/>
            <w:tcBorders>
              <w:top w:val="single" w:sz="4" w:space="0" w:color="auto"/>
              <w:left w:val="single" w:sz="4" w:space="0" w:color="auto"/>
              <w:bottom w:val="single" w:sz="4" w:space="0" w:color="auto"/>
              <w:right w:val="single" w:sz="4" w:space="0" w:color="auto"/>
            </w:tcBorders>
          </w:tcPr>
          <w:p w14:paraId="28F14BAF" w14:textId="77777777" w:rsidR="00070437" w:rsidRPr="003B2883" w:rsidRDefault="00070437" w:rsidP="009B0F9B">
            <w:pPr>
              <w:pStyle w:val="TAL"/>
              <w:rPr>
                <w:rFonts w:cs="Arial"/>
                <w:szCs w:val="18"/>
                <w:lang w:eastAsia="zh-CN"/>
              </w:rPr>
            </w:pPr>
          </w:p>
        </w:tc>
      </w:tr>
      <w:tr w:rsidR="00014D9A" w:rsidRPr="003B2883" w14:paraId="1F48B4B3" w14:textId="77777777" w:rsidTr="00411670">
        <w:trPr>
          <w:jc w:val="center"/>
          <w:ins w:id="10" w:author="Ericsson - Lu Yunjie CT4#96" w:date="2020-02-11T10:52:00Z"/>
        </w:trPr>
        <w:tc>
          <w:tcPr>
            <w:tcW w:w="2067" w:type="dxa"/>
            <w:tcBorders>
              <w:top w:val="single" w:sz="4" w:space="0" w:color="auto"/>
              <w:left w:val="single" w:sz="4" w:space="0" w:color="auto"/>
              <w:bottom w:val="single" w:sz="4" w:space="0" w:color="auto"/>
              <w:right w:val="single" w:sz="4" w:space="0" w:color="auto"/>
            </w:tcBorders>
          </w:tcPr>
          <w:p w14:paraId="004E040C" w14:textId="6793E0C8" w:rsidR="00014D9A" w:rsidRDefault="007C0D14" w:rsidP="00014D9A">
            <w:pPr>
              <w:pStyle w:val="TAL"/>
              <w:rPr>
                <w:ins w:id="11" w:author="Ericsson - Lu Yunjie CT4#96" w:date="2020-02-11T10:52:00Z"/>
                <w:lang w:eastAsia="zh-CN"/>
              </w:rPr>
            </w:pPr>
            <w:proofErr w:type="spellStart"/>
            <w:ins w:id="12" w:author="Ericsson - Lu Yunjie CT4#96" w:date="2020-02-11T10:54:00Z">
              <w:r>
                <w:rPr>
                  <w:color w:val="000000"/>
                  <w:lang w:eastAsia="ja-JP"/>
                </w:rPr>
                <w:t>CnAssistedRanP</w:t>
              </w:r>
              <w:r w:rsidRPr="0058039F">
                <w:rPr>
                  <w:color w:val="000000"/>
                  <w:lang w:eastAsia="ja-JP"/>
                </w:rPr>
                <w:t>ara</w:t>
              </w:r>
            </w:ins>
            <w:proofErr w:type="spellEnd"/>
          </w:p>
        </w:tc>
        <w:tc>
          <w:tcPr>
            <w:tcW w:w="1848" w:type="dxa"/>
            <w:tcBorders>
              <w:top w:val="single" w:sz="4" w:space="0" w:color="auto"/>
              <w:left w:val="single" w:sz="4" w:space="0" w:color="auto"/>
              <w:bottom w:val="single" w:sz="4" w:space="0" w:color="auto"/>
              <w:right w:val="single" w:sz="4" w:space="0" w:color="auto"/>
            </w:tcBorders>
          </w:tcPr>
          <w:p w14:paraId="4BFDE78C" w14:textId="32B2D185" w:rsidR="00014D9A" w:rsidRDefault="00014D9A" w:rsidP="00014D9A">
            <w:pPr>
              <w:pStyle w:val="TAL"/>
              <w:rPr>
                <w:ins w:id="13" w:author="Ericsson - Lu Yunjie CT4#96" w:date="2020-02-11T10:52:00Z"/>
              </w:rPr>
            </w:pPr>
            <w:ins w:id="14" w:author="Ericsson - Lu Yunjie CT4#96" w:date="2020-02-11T10:53:00Z">
              <w:r w:rsidRPr="003B2883">
                <w:t>3GPP TS 29.502 [16]</w:t>
              </w:r>
            </w:ins>
          </w:p>
        </w:tc>
        <w:tc>
          <w:tcPr>
            <w:tcW w:w="4445" w:type="dxa"/>
            <w:tcBorders>
              <w:top w:val="single" w:sz="4" w:space="0" w:color="auto"/>
              <w:left w:val="single" w:sz="4" w:space="0" w:color="auto"/>
              <w:bottom w:val="single" w:sz="4" w:space="0" w:color="auto"/>
              <w:right w:val="single" w:sz="4" w:space="0" w:color="auto"/>
            </w:tcBorders>
          </w:tcPr>
          <w:p w14:paraId="66A8BF9F" w14:textId="74EAF6A8" w:rsidR="00014D9A" w:rsidRDefault="0027613D" w:rsidP="00014D9A">
            <w:pPr>
              <w:pStyle w:val="TAL"/>
              <w:rPr>
                <w:ins w:id="15" w:author="Ericsson - Lu Yunjie CT4#96" w:date="2020-02-11T10:52:00Z"/>
              </w:rPr>
            </w:pPr>
            <w:ins w:id="16" w:author="Ericsson - Lu Yunjie CT4#96" w:date="2020-02-11T10:54:00Z">
              <w:r w:rsidRPr="00140E21">
                <w:t xml:space="preserve">SMF derived CN assisted RAN </w:t>
              </w:r>
            </w:ins>
            <w:ins w:id="17" w:author="Ericsson - Lu Yunjie CT4#96" w:date="2020-02-11T10:55:00Z">
              <w:r>
                <w:t>P</w:t>
              </w:r>
            </w:ins>
            <w:ins w:id="18" w:author="Ericsson - Lu Yunjie CT4#96" w:date="2020-02-11T10:54:00Z">
              <w:r w:rsidRPr="00140E21">
                <w:t>arameters</w:t>
              </w:r>
            </w:ins>
            <w:ins w:id="19" w:author="Ericsson - Lu Yunjie CT4#96" w:date="2020-02-11T10:55:00Z">
              <w:r w:rsidR="002D124B">
                <w:t xml:space="preserve"> Tuning</w:t>
              </w:r>
            </w:ins>
          </w:p>
        </w:tc>
        <w:tc>
          <w:tcPr>
            <w:tcW w:w="1271" w:type="dxa"/>
            <w:tcBorders>
              <w:top w:val="single" w:sz="4" w:space="0" w:color="auto"/>
              <w:left w:val="single" w:sz="4" w:space="0" w:color="auto"/>
              <w:bottom w:val="single" w:sz="4" w:space="0" w:color="auto"/>
              <w:right w:val="single" w:sz="4" w:space="0" w:color="auto"/>
            </w:tcBorders>
          </w:tcPr>
          <w:p w14:paraId="72CC3636" w14:textId="77777777" w:rsidR="00014D9A" w:rsidRPr="003B2883" w:rsidRDefault="00014D9A" w:rsidP="00014D9A">
            <w:pPr>
              <w:pStyle w:val="TAL"/>
              <w:rPr>
                <w:ins w:id="20" w:author="Ericsson - Lu Yunjie CT4#96" w:date="2020-02-11T10:52:00Z"/>
                <w:rFonts w:cs="Arial"/>
                <w:szCs w:val="18"/>
                <w:lang w:eastAsia="zh-CN"/>
              </w:rPr>
            </w:pPr>
          </w:p>
        </w:tc>
      </w:tr>
      <w:tr w:rsidR="00CC1BDF" w:rsidRPr="003B2883" w14:paraId="7638D115" w14:textId="77777777" w:rsidTr="00411670">
        <w:trPr>
          <w:jc w:val="center"/>
          <w:ins w:id="21" w:author="Ericsson - Lu Yunjie CT4#96" w:date="2020-02-11T10:52:00Z"/>
        </w:trPr>
        <w:tc>
          <w:tcPr>
            <w:tcW w:w="2067" w:type="dxa"/>
            <w:tcBorders>
              <w:top w:val="single" w:sz="4" w:space="0" w:color="auto"/>
              <w:left w:val="single" w:sz="4" w:space="0" w:color="auto"/>
              <w:bottom w:val="single" w:sz="4" w:space="0" w:color="auto"/>
              <w:right w:val="single" w:sz="4" w:space="0" w:color="auto"/>
            </w:tcBorders>
          </w:tcPr>
          <w:p w14:paraId="61F094D2" w14:textId="5A39EA70" w:rsidR="00CC1BDF" w:rsidRDefault="00CC1BDF" w:rsidP="00CC1BDF">
            <w:pPr>
              <w:pStyle w:val="TAL"/>
              <w:rPr>
                <w:ins w:id="22" w:author="Ericsson - Lu Yunjie CT4#96" w:date="2020-02-11T10:52:00Z"/>
                <w:lang w:eastAsia="zh-CN"/>
              </w:rPr>
            </w:pPr>
            <w:proofErr w:type="spellStart"/>
            <w:ins w:id="23" w:author="Ericsson - Lu Yunjie CT4#96" w:date="2020-02-11T10:53:00Z">
              <w:r>
                <w:rPr>
                  <w:lang w:eastAsia="zh-CN"/>
                </w:rPr>
                <w:t>MoExpDataCounter</w:t>
              </w:r>
            </w:ins>
            <w:proofErr w:type="spellEnd"/>
          </w:p>
        </w:tc>
        <w:tc>
          <w:tcPr>
            <w:tcW w:w="1848" w:type="dxa"/>
            <w:tcBorders>
              <w:top w:val="single" w:sz="4" w:space="0" w:color="auto"/>
              <w:left w:val="single" w:sz="4" w:space="0" w:color="auto"/>
              <w:bottom w:val="single" w:sz="4" w:space="0" w:color="auto"/>
              <w:right w:val="single" w:sz="4" w:space="0" w:color="auto"/>
            </w:tcBorders>
          </w:tcPr>
          <w:p w14:paraId="658A276F" w14:textId="57BAD5E4" w:rsidR="00CC1BDF" w:rsidRDefault="00CC1BDF" w:rsidP="00CC1BDF">
            <w:pPr>
              <w:pStyle w:val="TAL"/>
              <w:rPr>
                <w:ins w:id="24" w:author="Ericsson - Lu Yunjie CT4#96" w:date="2020-02-11T10:52:00Z"/>
              </w:rPr>
            </w:pPr>
            <w:ins w:id="25" w:author="Ericsson - Lu Yunjie CT4#96" w:date="2020-02-11T10:53:00Z">
              <w:r w:rsidRPr="003B2883">
                <w:t>3GPP TS 29.57</w:t>
              </w:r>
              <w:r>
                <w:t>1</w:t>
              </w:r>
              <w:r w:rsidRPr="003B2883">
                <w:t> </w:t>
              </w:r>
              <w:r w:rsidRPr="003B2883">
                <w:rPr>
                  <w:lang w:val="en-US" w:eastAsia="zh-CN"/>
                </w:rPr>
                <w:t>[</w:t>
              </w:r>
              <w:r>
                <w:rPr>
                  <w:lang w:val="en-US" w:eastAsia="zh-CN"/>
                </w:rPr>
                <w:t>6</w:t>
              </w:r>
              <w:r w:rsidRPr="003B2883">
                <w:rPr>
                  <w:lang w:val="en-US" w:eastAsia="zh-CN"/>
                </w:rPr>
                <w:t>]</w:t>
              </w:r>
            </w:ins>
          </w:p>
        </w:tc>
        <w:tc>
          <w:tcPr>
            <w:tcW w:w="4445" w:type="dxa"/>
            <w:tcBorders>
              <w:top w:val="single" w:sz="4" w:space="0" w:color="auto"/>
              <w:left w:val="single" w:sz="4" w:space="0" w:color="auto"/>
              <w:bottom w:val="single" w:sz="4" w:space="0" w:color="auto"/>
              <w:right w:val="single" w:sz="4" w:space="0" w:color="auto"/>
            </w:tcBorders>
          </w:tcPr>
          <w:p w14:paraId="0017C3CA" w14:textId="13F63547" w:rsidR="00CC1BDF" w:rsidRDefault="002A4803" w:rsidP="00CC1BDF">
            <w:pPr>
              <w:pStyle w:val="TAL"/>
              <w:rPr>
                <w:ins w:id="26" w:author="Ericsson - Lu Yunjie CT4#96" w:date="2020-02-11T10:52:00Z"/>
              </w:rPr>
            </w:pPr>
            <w:ins w:id="27" w:author="Ericsson - Lu Yunjie CT4#96" w:date="2020-02-11T10:53:00Z">
              <w:r>
                <w:t>MO Exception Data Counter</w:t>
              </w:r>
            </w:ins>
          </w:p>
        </w:tc>
        <w:tc>
          <w:tcPr>
            <w:tcW w:w="1271" w:type="dxa"/>
            <w:tcBorders>
              <w:top w:val="single" w:sz="4" w:space="0" w:color="auto"/>
              <w:left w:val="single" w:sz="4" w:space="0" w:color="auto"/>
              <w:bottom w:val="single" w:sz="4" w:space="0" w:color="auto"/>
              <w:right w:val="single" w:sz="4" w:space="0" w:color="auto"/>
            </w:tcBorders>
          </w:tcPr>
          <w:p w14:paraId="2ABED687" w14:textId="77777777" w:rsidR="00CC1BDF" w:rsidRPr="003B2883" w:rsidRDefault="00CC1BDF" w:rsidP="00CC1BDF">
            <w:pPr>
              <w:pStyle w:val="TAL"/>
              <w:rPr>
                <w:ins w:id="28" w:author="Ericsson - Lu Yunjie CT4#96" w:date="2020-02-11T10:52:00Z"/>
                <w:rFonts w:cs="Arial"/>
                <w:szCs w:val="18"/>
                <w:lang w:eastAsia="zh-CN"/>
              </w:rPr>
            </w:pPr>
          </w:p>
        </w:tc>
      </w:tr>
    </w:tbl>
    <w:p w14:paraId="098787A1" w14:textId="77777777" w:rsidR="00411670" w:rsidRDefault="00411670" w:rsidP="00411670"/>
    <w:p w14:paraId="2F6AEE8D" w14:textId="77777777" w:rsidR="00411670" w:rsidRPr="006B5418" w:rsidRDefault="00411670" w:rsidP="00411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2D33D2" w14:textId="2FE7EAB0" w:rsidR="004F7CCE" w:rsidRPr="003B2883" w:rsidRDefault="004F7CCE" w:rsidP="004F7CCE">
      <w:pPr>
        <w:pStyle w:val="Heading5"/>
        <w:rPr>
          <w:lang w:eastAsia="zh-CN"/>
        </w:rPr>
      </w:pPr>
      <w:r w:rsidRPr="003B2883">
        <w:t>6.1.6.2.25</w:t>
      </w:r>
      <w:r w:rsidRPr="003B2883">
        <w:tab/>
        <w:t xml:space="preserve">Type: </w:t>
      </w:r>
      <w:r w:rsidRPr="003B2883">
        <w:rPr>
          <w:lang w:eastAsia="zh-CN"/>
        </w:rPr>
        <w:t>UeContext</w:t>
      </w:r>
      <w:bookmarkEnd w:id="5"/>
      <w:bookmarkEnd w:id="6"/>
    </w:p>
    <w:p w14:paraId="4529D90E" w14:textId="77777777" w:rsidR="004F7CCE" w:rsidRPr="003B2883" w:rsidRDefault="004F7CCE" w:rsidP="004F7CCE">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6"/>
        <w:gridCol w:w="2436"/>
        <w:gridCol w:w="420"/>
        <w:gridCol w:w="1098"/>
        <w:gridCol w:w="3065"/>
      </w:tblGrid>
      <w:tr w:rsidR="004F7CCE" w:rsidRPr="003B2883" w14:paraId="0C644C51"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7178B8C9" w14:textId="77777777" w:rsidR="004F7CCE" w:rsidRPr="003B2883" w:rsidRDefault="004F7CCE" w:rsidP="009B0F9B">
            <w:pPr>
              <w:pStyle w:val="TAH"/>
            </w:pPr>
            <w:r w:rsidRPr="003B2883">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3F55FAE5" w14:textId="77777777" w:rsidR="004F7CCE" w:rsidRPr="003B2883" w:rsidRDefault="004F7CCE" w:rsidP="009B0F9B">
            <w:pPr>
              <w:pStyle w:val="TAH"/>
            </w:pPr>
            <w:r w:rsidRPr="003B2883">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6086F10A" w14:textId="77777777" w:rsidR="004F7CCE" w:rsidRPr="003B2883" w:rsidRDefault="004F7CCE" w:rsidP="009B0F9B">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33DA0245" w14:textId="77777777" w:rsidR="004F7CCE" w:rsidRPr="003B2883" w:rsidRDefault="004F7CCE" w:rsidP="009B0F9B">
            <w:pPr>
              <w:pStyle w:val="TAH"/>
              <w:jc w:val="left"/>
            </w:pPr>
            <w:r w:rsidRPr="003B2883">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14:paraId="4D95F1A6" w14:textId="77777777" w:rsidR="004F7CCE" w:rsidRPr="003B2883" w:rsidRDefault="004F7CCE" w:rsidP="009B0F9B">
            <w:pPr>
              <w:pStyle w:val="TAH"/>
              <w:rPr>
                <w:rFonts w:cs="Arial"/>
                <w:szCs w:val="18"/>
              </w:rPr>
            </w:pPr>
            <w:r w:rsidRPr="003B2883">
              <w:rPr>
                <w:rFonts w:cs="Arial"/>
                <w:szCs w:val="18"/>
              </w:rPr>
              <w:t>Description</w:t>
            </w:r>
          </w:p>
        </w:tc>
      </w:tr>
      <w:tr w:rsidR="004F7CCE" w:rsidRPr="003B2883" w14:paraId="00D575ED"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7ED07F30" w14:textId="77777777" w:rsidR="004F7CCE" w:rsidRPr="003B2883" w:rsidRDefault="004F7CCE" w:rsidP="009B0F9B">
            <w:pPr>
              <w:pStyle w:val="TAL"/>
              <w:rPr>
                <w:lang w:eastAsia="zh-CN"/>
              </w:rPr>
            </w:pPr>
            <w:proofErr w:type="spellStart"/>
            <w:r w:rsidRPr="003B2883">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tcPr>
          <w:p w14:paraId="1FAC4462" w14:textId="77777777" w:rsidR="004F7CCE" w:rsidRPr="003B2883" w:rsidRDefault="004F7CCE" w:rsidP="009B0F9B">
            <w:pPr>
              <w:pStyle w:val="TAL"/>
              <w:rPr>
                <w:lang w:eastAsia="zh-CN"/>
              </w:rPr>
            </w:pPr>
            <w:proofErr w:type="spellStart"/>
            <w:r w:rsidRPr="003B2883">
              <w:rPr>
                <w:lang w:eastAsia="zh-CN"/>
              </w:rPr>
              <w:t>Supi</w:t>
            </w:r>
            <w:proofErr w:type="spellEnd"/>
          </w:p>
        </w:tc>
        <w:tc>
          <w:tcPr>
            <w:tcW w:w="420" w:type="dxa"/>
            <w:tcBorders>
              <w:top w:val="single" w:sz="4" w:space="0" w:color="auto"/>
              <w:left w:val="single" w:sz="4" w:space="0" w:color="auto"/>
              <w:bottom w:val="single" w:sz="4" w:space="0" w:color="auto"/>
              <w:right w:val="single" w:sz="4" w:space="0" w:color="auto"/>
            </w:tcBorders>
          </w:tcPr>
          <w:p w14:paraId="2EC82577"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F52131B"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AB3DA96" w14:textId="77777777" w:rsidR="004F7CCE" w:rsidRPr="003B2883" w:rsidRDefault="004F7CCE" w:rsidP="009B0F9B">
            <w:pPr>
              <w:pStyle w:val="TAL"/>
              <w:rPr>
                <w:rFonts w:cs="Arial"/>
                <w:szCs w:val="18"/>
                <w:lang w:eastAsia="zh-CN"/>
              </w:rPr>
            </w:pPr>
            <w:r w:rsidRPr="003B2883">
              <w:rPr>
                <w:rFonts w:cs="Arial"/>
                <w:szCs w:val="18"/>
                <w:lang w:eastAsia="zh-CN"/>
              </w:rPr>
              <w:t>This IE shall be present if available. When present, this IE contains SUPI of the UE.</w:t>
            </w:r>
          </w:p>
        </w:tc>
      </w:tr>
      <w:tr w:rsidR="004F7CCE" w:rsidRPr="003B2883" w14:paraId="337CEBF5"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1819B8E0" w14:textId="77777777" w:rsidR="004F7CCE" w:rsidRPr="003B2883" w:rsidRDefault="004F7CCE" w:rsidP="009B0F9B">
            <w:pPr>
              <w:pStyle w:val="TAL"/>
              <w:rPr>
                <w:lang w:eastAsia="zh-CN"/>
              </w:rPr>
            </w:pPr>
            <w:proofErr w:type="spellStart"/>
            <w:r w:rsidRPr="003B2883">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tcPr>
          <w:p w14:paraId="2DD6308F" w14:textId="77777777" w:rsidR="004F7CCE" w:rsidRPr="003B2883" w:rsidRDefault="004F7CCE" w:rsidP="009B0F9B">
            <w:pPr>
              <w:pStyle w:val="TAL"/>
              <w:rPr>
                <w:lang w:eastAsia="zh-CN"/>
              </w:rPr>
            </w:pPr>
            <w:proofErr w:type="spellStart"/>
            <w:r w:rsidRPr="003B2883">
              <w:rPr>
                <w:lang w:eastAsia="zh-CN"/>
              </w:rPr>
              <w:t>boolean</w:t>
            </w:r>
            <w:proofErr w:type="spellEnd"/>
          </w:p>
        </w:tc>
        <w:tc>
          <w:tcPr>
            <w:tcW w:w="420" w:type="dxa"/>
            <w:tcBorders>
              <w:top w:val="single" w:sz="4" w:space="0" w:color="auto"/>
              <w:left w:val="single" w:sz="4" w:space="0" w:color="auto"/>
              <w:bottom w:val="single" w:sz="4" w:space="0" w:color="auto"/>
              <w:right w:val="single" w:sz="4" w:space="0" w:color="auto"/>
            </w:tcBorders>
          </w:tcPr>
          <w:p w14:paraId="0D11B25C"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AF42B6D"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432FF68" w14:textId="77777777" w:rsidR="004F7CCE" w:rsidRPr="003B2883" w:rsidRDefault="004F7CCE" w:rsidP="009B0F9B">
            <w:pPr>
              <w:pStyle w:val="TAL"/>
              <w:rPr>
                <w:rFonts w:cs="Arial"/>
                <w:szCs w:val="18"/>
                <w:lang w:eastAsia="zh-CN"/>
              </w:rPr>
            </w:pPr>
            <w:r w:rsidRPr="003B2883">
              <w:t>This IE shall be present if SUPI is present. When present, it shall indicate whether the SUPI is unauthenticated.</w:t>
            </w:r>
          </w:p>
        </w:tc>
      </w:tr>
      <w:tr w:rsidR="004F7CCE" w:rsidRPr="003B2883" w14:paraId="1CF2BA13"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5A74F22A" w14:textId="77777777" w:rsidR="004F7CCE" w:rsidRPr="003B2883" w:rsidRDefault="004F7CCE" w:rsidP="009B0F9B">
            <w:pPr>
              <w:pStyle w:val="TAL"/>
              <w:rPr>
                <w:lang w:eastAsia="zh-CN"/>
              </w:rPr>
            </w:pPr>
            <w:proofErr w:type="spellStart"/>
            <w:r w:rsidRPr="003B2883">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tcPr>
          <w:p w14:paraId="537B1F21" w14:textId="77777777" w:rsidR="004F7CCE" w:rsidRPr="003B2883" w:rsidRDefault="004F7CCE" w:rsidP="009B0F9B">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35662814"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B1C611B" w14:textId="77777777" w:rsidR="004F7CCE" w:rsidRPr="003B2883" w:rsidRDefault="004F7CCE" w:rsidP="009B0F9B">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7AC61A7A" w14:textId="77777777" w:rsidR="004F7CCE" w:rsidRPr="003B2883" w:rsidRDefault="004F7CCE" w:rsidP="009B0F9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r>
      <w:tr w:rsidR="004F7CCE" w:rsidRPr="003B2883" w14:paraId="3AE24B5A"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26D93934" w14:textId="77777777" w:rsidR="004F7CCE" w:rsidRPr="003B2883" w:rsidRDefault="004F7CCE" w:rsidP="009B0F9B">
            <w:pPr>
              <w:pStyle w:val="TAL"/>
              <w:rPr>
                <w:lang w:eastAsia="zh-CN"/>
              </w:rPr>
            </w:pPr>
            <w:proofErr w:type="spellStart"/>
            <w:r w:rsidRPr="003B2883">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tcPr>
          <w:p w14:paraId="7674529C" w14:textId="77777777" w:rsidR="004F7CCE" w:rsidRPr="003B2883" w:rsidRDefault="004F7CCE" w:rsidP="009B0F9B">
            <w:pPr>
              <w:pStyle w:val="TAL"/>
              <w:rPr>
                <w:lang w:eastAsia="zh-CN"/>
              </w:rPr>
            </w:pPr>
            <w:r w:rsidRPr="003B2883">
              <w:rPr>
                <w:lang w:eastAsia="zh-CN"/>
              </w:rPr>
              <w:t>Pei</w:t>
            </w:r>
          </w:p>
        </w:tc>
        <w:tc>
          <w:tcPr>
            <w:tcW w:w="420" w:type="dxa"/>
            <w:tcBorders>
              <w:top w:val="single" w:sz="4" w:space="0" w:color="auto"/>
              <w:left w:val="single" w:sz="4" w:space="0" w:color="auto"/>
              <w:bottom w:val="single" w:sz="4" w:space="0" w:color="auto"/>
              <w:right w:val="single" w:sz="4" w:space="0" w:color="auto"/>
            </w:tcBorders>
          </w:tcPr>
          <w:p w14:paraId="679218E4"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AD1C428"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C5F30DD" w14:textId="77777777" w:rsidR="004F7CCE" w:rsidRPr="003B2883" w:rsidRDefault="004F7CCE" w:rsidP="009B0F9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r>
      <w:tr w:rsidR="004F7CCE" w:rsidRPr="003B2883" w14:paraId="5A08F835"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167196F6" w14:textId="77777777" w:rsidR="004F7CCE" w:rsidRPr="003B2883" w:rsidRDefault="004F7CCE" w:rsidP="009B0F9B">
            <w:pPr>
              <w:pStyle w:val="TAL"/>
              <w:rPr>
                <w:lang w:eastAsia="zh-CN"/>
              </w:rPr>
            </w:pPr>
            <w:proofErr w:type="spellStart"/>
            <w:r w:rsidRPr="003B2883">
              <w:rPr>
                <w:lang w:eastAsia="zh-CN"/>
              </w:rPr>
              <w:t>udmGroupId</w:t>
            </w:r>
            <w:proofErr w:type="spellEnd"/>
          </w:p>
        </w:tc>
        <w:tc>
          <w:tcPr>
            <w:tcW w:w="2436" w:type="dxa"/>
            <w:tcBorders>
              <w:top w:val="single" w:sz="4" w:space="0" w:color="auto"/>
              <w:left w:val="single" w:sz="4" w:space="0" w:color="auto"/>
              <w:bottom w:val="single" w:sz="4" w:space="0" w:color="auto"/>
              <w:right w:val="single" w:sz="4" w:space="0" w:color="auto"/>
            </w:tcBorders>
          </w:tcPr>
          <w:p w14:paraId="1EB917FD" w14:textId="77777777" w:rsidR="004F7CCE" w:rsidRPr="003B2883" w:rsidRDefault="004F7CCE" w:rsidP="009B0F9B">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14:paraId="3DD9F65D" w14:textId="77777777" w:rsidR="004F7CCE" w:rsidRPr="003B2883" w:rsidRDefault="004F7CCE" w:rsidP="009B0F9B">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DCD2320"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71C97E8E" w14:textId="77777777" w:rsidR="004F7CCE" w:rsidRPr="003B2883" w:rsidRDefault="004F7CCE" w:rsidP="009B0F9B">
            <w:pPr>
              <w:pStyle w:val="TAL"/>
              <w:rPr>
                <w:rFonts w:cs="Arial"/>
                <w:szCs w:val="18"/>
                <w:lang w:eastAsia="zh-CN"/>
              </w:rPr>
            </w:pPr>
            <w:r w:rsidRPr="003B2883">
              <w:rPr>
                <w:rFonts w:cs="Arial"/>
                <w:szCs w:val="18"/>
                <w:lang w:eastAsia="zh-CN"/>
              </w:rPr>
              <w:t>When present, it shall indicate the identity of the UDM Group serving the UE.</w:t>
            </w:r>
          </w:p>
        </w:tc>
      </w:tr>
      <w:tr w:rsidR="004F7CCE" w:rsidRPr="003B2883" w14:paraId="44E99765"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2526F561" w14:textId="77777777" w:rsidR="004F7CCE" w:rsidRPr="003B2883" w:rsidRDefault="004F7CCE" w:rsidP="009B0F9B">
            <w:pPr>
              <w:pStyle w:val="TAL"/>
              <w:rPr>
                <w:lang w:eastAsia="zh-CN"/>
              </w:rPr>
            </w:pPr>
            <w:proofErr w:type="spellStart"/>
            <w:r w:rsidRPr="003B2883">
              <w:rPr>
                <w:lang w:eastAsia="zh-CN"/>
              </w:rPr>
              <w:t>ausfGroupId</w:t>
            </w:r>
            <w:proofErr w:type="spellEnd"/>
          </w:p>
        </w:tc>
        <w:tc>
          <w:tcPr>
            <w:tcW w:w="2436" w:type="dxa"/>
            <w:tcBorders>
              <w:top w:val="single" w:sz="4" w:space="0" w:color="auto"/>
              <w:left w:val="single" w:sz="4" w:space="0" w:color="auto"/>
              <w:bottom w:val="single" w:sz="4" w:space="0" w:color="auto"/>
              <w:right w:val="single" w:sz="4" w:space="0" w:color="auto"/>
            </w:tcBorders>
          </w:tcPr>
          <w:p w14:paraId="62A041D5" w14:textId="77777777" w:rsidR="004F7CCE" w:rsidRPr="003B2883" w:rsidRDefault="004F7CCE" w:rsidP="009B0F9B">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14:paraId="390A800A" w14:textId="77777777" w:rsidR="004F7CCE" w:rsidRPr="003B2883" w:rsidRDefault="004F7CCE" w:rsidP="009B0F9B">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2DEDC8B"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ABFA354" w14:textId="77777777" w:rsidR="004F7CCE" w:rsidRPr="003B2883" w:rsidRDefault="004F7CCE" w:rsidP="009B0F9B">
            <w:pPr>
              <w:pStyle w:val="TAL"/>
              <w:rPr>
                <w:rFonts w:cs="Arial"/>
                <w:szCs w:val="18"/>
                <w:lang w:eastAsia="zh-CN"/>
              </w:rPr>
            </w:pPr>
            <w:r w:rsidRPr="003B2883">
              <w:rPr>
                <w:rFonts w:cs="Arial"/>
                <w:szCs w:val="18"/>
                <w:lang w:eastAsia="zh-CN"/>
              </w:rPr>
              <w:t>When present, it shall indicate the identity of the AUSF Group serving the UE.</w:t>
            </w:r>
          </w:p>
        </w:tc>
      </w:tr>
      <w:tr w:rsidR="004F7CCE" w:rsidRPr="003B2883" w14:paraId="4CA16F3C"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5061DB47" w14:textId="77777777" w:rsidR="004F7CCE" w:rsidRPr="003B2883" w:rsidRDefault="004F7CCE" w:rsidP="009B0F9B">
            <w:pPr>
              <w:pStyle w:val="TAL"/>
              <w:rPr>
                <w:lang w:eastAsia="zh-CN"/>
              </w:rPr>
            </w:pPr>
            <w:proofErr w:type="spellStart"/>
            <w:r w:rsidRPr="003B2883">
              <w:rPr>
                <w:lang w:eastAsia="zh-CN"/>
              </w:rPr>
              <w:t>routingIndicator</w:t>
            </w:r>
            <w:proofErr w:type="spellEnd"/>
          </w:p>
        </w:tc>
        <w:tc>
          <w:tcPr>
            <w:tcW w:w="2436" w:type="dxa"/>
            <w:tcBorders>
              <w:top w:val="single" w:sz="4" w:space="0" w:color="auto"/>
              <w:left w:val="single" w:sz="4" w:space="0" w:color="auto"/>
              <w:bottom w:val="single" w:sz="4" w:space="0" w:color="auto"/>
              <w:right w:val="single" w:sz="4" w:space="0" w:color="auto"/>
            </w:tcBorders>
          </w:tcPr>
          <w:p w14:paraId="5526079C" w14:textId="77777777" w:rsidR="004F7CCE" w:rsidRPr="003B2883" w:rsidRDefault="004F7CCE" w:rsidP="009B0F9B">
            <w:pPr>
              <w:pStyle w:val="TAL"/>
              <w:rPr>
                <w:lang w:eastAsia="zh-CN"/>
              </w:rPr>
            </w:pPr>
            <w:r w:rsidRPr="003B2883">
              <w:t>string</w:t>
            </w:r>
          </w:p>
        </w:tc>
        <w:tc>
          <w:tcPr>
            <w:tcW w:w="420" w:type="dxa"/>
            <w:tcBorders>
              <w:top w:val="single" w:sz="4" w:space="0" w:color="auto"/>
              <w:left w:val="single" w:sz="4" w:space="0" w:color="auto"/>
              <w:bottom w:val="single" w:sz="4" w:space="0" w:color="auto"/>
              <w:right w:val="single" w:sz="4" w:space="0" w:color="auto"/>
            </w:tcBorders>
          </w:tcPr>
          <w:p w14:paraId="2EFEDD31" w14:textId="77777777" w:rsidR="004F7CCE" w:rsidRPr="003B2883" w:rsidRDefault="004F7CCE" w:rsidP="009B0F9B">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02785B66"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E570D2D" w14:textId="77777777" w:rsidR="004F7CCE" w:rsidRPr="003B2883" w:rsidRDefault="004F7CCE" w:rsidP="009B0F9B">
            <w:pPr>
              <w:pStyle w:val="TAL"/>
              <w:rPr>
                <w:rFonts w:cs="Arial"/>
                <w:szCs w:val="18"/>
                <w:lang w:eastAsia="zh-CN"/>
              </w:rPr>
            </w:pPr>
            <w:r w:rsidRPr="003B2883">
              <w:rPr>
                <w:rFonts w:cs="Arial"/>
                <w:szCs w:val="18"/>
                <w:lang w:eastAsia="zh-CN"/>
              </w:rPr>
              <w:t>When present, it shall indicate the Routing Indicator of the UE.</w:t>
            </w:r>
          </w:p>
        </w:tc>
      </w:tr>
      <w:tr w:rsidR="004F7CCE" w:rsidRPr="003B2883" w14:paraId="45A11005"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68353340" w14:textId="77777777" w:rsidR="004F7CCE" w:rsidRPr="003B2883" w:rsidRDefault="004F7CCE" w:rsidP="009B0F9B">
            <w:pPr>
              <w:pStyle w:val="TAL"/>
              <w:rPr>
                <w:lang w:eastAsia="zh-CN"/>
              </w:rPr>
            </w:pPr>
            <w:proofErr w:type="spellStart"/>
            <w:r w:rsidRPr="003B2883">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tcPr>
          <w:p w14:paraId="5BFC1203" w14:textId="77777777" w:rsidR="004F7CCE" w:rsidRPr="003B2883" w:rsidRDefault="004F7CCE" w:rsidP="009B0F9B">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704BEF47"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C27701A" w14:textId="77777777" w:rsidR="004F7CCE" w:rsidRPr="003B2883" w:rsidRDefault="004F7CCE" w:rsidP="009B0F9B">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00047249" w14:textId="77777777" w:rsidR="004F7CCE" w:rsidRPr="003B2883" w:rsidRDefault="004F7CCE" w:rsidP="009B0F9B">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r>
      <w:tr w:rsidR="004F7CCE" w:rsidRPr="003B2883" w14:paraId="12D37D96"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4EF05DD1" w14:textId="77777777" w:rsidR="004F7CCE" w:rsidRPr="003B2883" w:rsidRDefault="004F7CCE" w:rsidP="009B0F9B">
            <w:pPr>
              <w:pStyle w:val="TAL"/>
              <w:rPr>
                <w:lang w:eastAsia="zh-CN"/>
              </w:rPr>
            </w:pPr>
            <w:proofErr w:type="spellStart"/>
            <w:r w:rsidRPr="003B2883">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tcPr>
          <w:p w14:paraId="764C05FF" w14:textId="77777777" w:rsidR="004F7CCE" w:rsidRPr="003B2883" w:rsidRDefault="004F7CCE" w:rsidP="009B0F9B">
            <w:pPr>
              <w:pStyle w:val="TAL"/>
              <w:rPr>
                <w:lang w:eastAsia="zh-CN"/>
              </w:rPr>
            </w:pPr>
            <w:proofErr w:type="spellStart"/>
            <w:r w:rsidRPr="003B2883">
              <w:rPr>
                <w:lang w:eastAsia="zh-CN"/>
              </w:rPr>
              <w:t>DrxParameter</w:t>
            </w:r>
            <w:proofErr w:type="spellEnd"/>
          </w:p>
        </w:tc>
        <w:tc>
          <w:tcPr>
            <w:tcW w:w="420" w:type="dxa"/>
            <w:tcBorders>
              <w:top w:val="single" w:sz="4" w:space="0" w:color="auto"/>
              <w:left w:val="single" w:sz="4" w:space="0" w:color="auto"/>
              <w:bottom w:val="single" w:sz="4" w:space="0" w:color="auto"/>
              <w:right w:val="single" w:sz="4" w:space="0" w:color="auto"/>
            </w:tcBorders>
          </w:tcPr>
          <w:p w14:paraId="5D8EF721"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0AB919E"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0FE3210" w14:textId="77777777" w:rsidR="004F7CCE" w:rsidRPr="003B2883" w:rsidRDefault="004F7CCE" w:rsidP="009B0F9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r>
      <w:tr w:rsidR="004F7CCE" w:rsidRPr="003B2883" w14:paraId="23A2B2A4"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56859AF0" w14:textId="77777777" w:rsidR="004F7CCE" w:rsidRPr="003B2883" w:rsidRDefault="004F7CCE" w:rsidP="009B0F9B">
            <w:pPr>
              <w:pStyle w:val="TAL"/>
              <w:rPr>
                <w:lang w:eastAsia="zh-CN"/>
              </w:rPr>
            </w:pPr>
            <w:proofErr w:type="spellStart"/>
            <w:r w:rsidRPr="003B2883">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tcPr>
          <w:p w14:paraId="5E95D2E9" w14:textId="77777777" w:rsidR="004F7CCE" w:rsidRPr="003B2883" w:rsidRDefault="004F7CCE" w:rsidP="009B0F9B">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14:paraId="34C919CC"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1EF8931"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7D6EEDB8" w14:textId="77777777" w:rsidR="004F7CCE" w:rsidRPr="003B2883" w:rsidRDefault="004F7CCE" w:rsidP="009B0F9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r>
      <w:tr w:rsidR="004F7CCE" w:rsidRPr="003B2883" w14:paraId="5C43E5EA"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33AC0EBA" w14:textId="77777777" w:rsidR="004F7CCE" w:rsidRPr="003B2883" w:rsidRDefault="004F7CCE" w:rsidP="009B0F9B">
            <w:pPr>
              <w:pStyle w:val="TAL"/>
              <w:rPr>
                <w:lang w:eastAsia="zh-CN"/>
              </w:rPr>
            </w:pPr>
            <w:proofErr w:type="spellStart"/>
            <w:r w:rsidRPr="003B2883">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tcPr>
          <w:p w14:paraId="6ABDC48B" w14:textId="77777777" w:rsidR="004F7CCE" w:rsidRPr="003B2883" w:rsidRDefault="004F7CCE" w:rsidP="009B0F9B">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14:paraId="0D29F392"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D71F12C"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73DE340" w14:textId="77777777" w:rsidR="004F7CCE" w:rsidRPr="003B2883" w:rsidRDefault="004F7CCE" w:rsidP="009B0F9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r>
      <w:tr w:rsidR="004F7CCE" w:rsidRPr="003B2883" w14:paraId="770C1AC0"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33D82FC7" w14:textId="77777777" w:rsidR="004F7CCE" w:rsidRPr="003B2883" w:rsidRDefault="004F7CCE" w:rsidP="009B0F9B">
            <w:pPr>
              <w:pStyle w:val="TAL"/>
              <w:rPr>
                <w:lang w:eastAsia="zh-CN"/>
              </w:rPr>
            </w:pPr>
            <w:proofErr w:type="spellStart"/>
            <w:r w:rsidRPr="003B2883">
              <w:t>subUeAmbr</w:t>
            </w:r>
            <w:proofErr w:type="spellEnd"/>
          </w:p>
        </w:tc>
        <w:tc>
          <w:tcPr>
            <w:tcW w:w="2436" w:type="dxa"/>
            <w:tcBorders>
              <w:top w:val="single" w:sz="4" w:space="0" w:color="auto"/>
              <w:left w:val="single" w:sz="4" w:space="0" w:color="auto"/>
              <w:bottom w:val="single" w:sz="4" w:space="0" w:color="auto"/>
              <w:right w:val="single" w:sz="4" w:space="0" w:color="auto"/>
            </w:tcBorders>
          </w:tcPr>
          <w:p w14:paraId="07ADC31B" w14:textId="77777777" w:rsidR="004F7CCE" w:rsidRPr="003B2883" w:rsidRDefault="004F7CCE" w:rsidP="009B0F9B">
            <w:pPr>
              <w:pStyle w:val="TAL"/>
              <w:rPr>
                <w:lang w:eastAsia="zh-CN"/>
              </w:rPr>
            </w:pPr>
            <w:proofErr w:type="spellStart"/>
            <w:r w:rsidRPr="003B2883">
              <w:t>Ambr</w:t>
            </w:r>
            <w:proofErr w:type="spellEnd"/>
          </w:p>
        </w:tc>
        <w:tc>
          <w:tcPr>
            <w:tcW w:w="420" w:type="dxa"/>
            <w:tcBorders>
              <w:top w:val="single" w:sz="4" w:space="0" w:color="auto"/>
              <w:left w:val="single" w:sz="4" w:space="0" w:color="auto"/>
              <w:bottom w:val="single" w:sz="4" w:space="0" w:color="auto"/>
              <w:right w:val="single" w:sz="4" w:space="0" w:color="auto"/>
            </w:tcBorders>
          </w:tcPr>
          <w:p w14:paraId="3022A62C"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C4DA4C6" w14:textId="77777777" w:rsidR="004F7CCE" w:rsidRPr="003B2883" w:rsidRDefault="004F7CCE" w:rsidP="009B0F9B">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09B72204" w14:textId="77777777" w:rsidR="004F7CCE" w:rsidRPr="003B2883" w:rsidRDefault="004F7CCE" w:rsidP="009B0F9B">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1A09E03" w14:textId="77777777" w:rsidR="004F7CCE" w:rsidRPr="003B2883" w:rsidRDefault="004F7CCE" w:rsidP="009B0F9B">
            <w:pPr>
              <w:pStyle w:val="TAL"/>
              <w:rPr>
                <w:rFonts w:cs="Arial"/>
                <w:szCs w:val="18"/>
                <w:lang w:eastAsia="zh-CN"/>
              </w:rPr>
            </w:pPr>
          </w:p>
          <w:p w14:paraId="19DAB986" w14:textId="77777777" w:rsidR="004F7CCE" w:rsidRPr="003B2883" w:rsidRDefault="004F7CCE" w:rsidP="009B0F9B">
            <w:pPr>
              <w:pStyle w:val="TAL"/>
              <w:rPr>
                <w:rFonts w:cs="Arial"/>
                <w:szCs w:val="18"/>
                <w:lang w:eastAsia="zh-CN"/>
              </w:rPr>
            </w:pPr>
            <w:r w:rsidRPr="003B2883">
              <w:rPr>
                <w:rFonts w:cs="Arial"/>
                <w:szCs w:val="18"/>
                <w:lang w:eastAsia="zh-CN"/>
              </w:rPr>
              <w:t>When present, this IE shall indicate the value of subscribed UE AMBR of the UE.</w:t>
            </w:r>
          </w:p>
        </w:tc>
      </w:tr>
      <w:tr w:rsidR="004F7CCE" w:rsidRPr="003B2883" w14:paraId="5F1C9588"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266B261F" w14:textId="77777777" w:rsidR="004F7CCE" w:rsidRPr="003B2883" w:rsidRDefault="004F7CCE" w:rsidP="009B0F9B">
            <w:pPr>
              <w:pStyle w:val="TAL"/>
              <w:rPr>
                <w:lang w:eastAsia="zh-CN"/>
              </w:rPr>
            </w:pPr>
            <w:proofErr w:type="spellStart"/>
            <w:r w:rsidRPr="003B2883">
              <w:rPr>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tcPr>
          <w:p w14:paraId="77A23C2A" w14:textId="77777777" w:rsidR="004F7CCE" w:rsidRPr="003B2883" w:rsidRDefault="004F7CCE" w:rsidP="009B0F9B">
            <w:pPr>
              <w:pStyle w:val="TAL"/>
              <w:rPr>
                <w:lang w:eastAsia="zh-CN"/>
              </w:rPr>
            </w:pPr>
            <w:proofErr w:type="spellStart"/>
            <w:r w:rsidRPr="003B2883">
              <w:rPr>
                <w:lang w:eastAsia="zh-CN"/>
              </w:rPr>
              <w:t>SmsSupport</w:t>
            </w:r>
            <w:proofErr w:type="spellEnd"/>
          </w:p>
        </w:tc>
        <w:tc>
          <w:tcPr>
            <w:tcW w:w="420" w:type="dxa"/>
            <w:tcBorders>
              <w:top w:val="single" w:sz="4" w:space="0" w:color="auto"/>
              <w:left w:val="single" w:sz="4" w:space="0" w:color="auto"/>
              <w:bottom w:val="single" w:sz="4" w:space="0" w:color="auto"/>
              <w:right w:val="single" w:sz="4" w:space="0" w:color="auto"/>
            </w:tcBorders>
          </w:tcPr>
          <w:p w14:paraId="25EB0D59"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56BCCFF"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3A43F48" w14:textId="77777777" w:rsidR="004F7CCE" w:rsidRPr="003B2883" w:rsidRDefault="004F7CCE" w:rsidP="009B0F9B">
            <w:pPr>
              <w:pStyle w:val="TAL"/>
              <w:rPr>
                <w:rFonts w:cs="Arial"/>
                <w:szCs w:val="18"/>
                <w:lang w:eastAsia="zh-CN"/>
              </w:rPr>
            </w:pPr>
            <w:r>
              <w:rPr>
                <w:rFonts w:cs="Arial"/>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t>
            </w:r>
            <w:r w:rsidRPr="003B2883">
              <w:rPr>
                <w:lang w:val="en-US" w:eastAsia="zh-CN"/>
              </w:rPr>
              <w:t xml:space="preserve">Indicates whether the UE supports SMS delivery over NAS </w:t>
            </w:r>
            <w:r w:rsidRPr="003B2883">
              <w:t>via 3GPP access, or via non-3GPP access, or via both the 3GPP and non-3GPP access.</w:t>
            </w:r>
          </w:p>
        </w:tc>
      </w:tr>
      <w:tr w:rsidR="004F7CCE" w:rsidRPr="003B2883" w14:paraId="3F80051D"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66A15D38" w14:textId="77777777" w:rsidR="004F7CCE" w:rsidRPr="003B2883" w:rsidRDefault="004F7CCE" w:rsidP="009B0F9B">
            <w:pPr>
              <w:pStyle w:val="TAL"/>
              <w:rPr>
                <w:lang w:eastAsia="zh-CN"/>
              </w:rPr>
            </w:pPr>
            <w:proofErr w:type="spellStart"/>
            <w:r w:rsidRPr="003B2883">
              <w:rPr>
                <w:lang w:eastAsia="zh-CN"/>
              </w:rPr>
              <w:t>smsfId</w:t>
            </w:r>
            <w:proofErr w:type="spellEnd"/>
          </w:p>
        </w:tc>
        <w:tc>
          <w:tcPr>
            <w:tcW w:w="2436" w:type="dxa"/>
            <w:tcBorders>
              <w:top w:val="single" w:sz="4" w:space="0" w:color="auto"/>
              <w:left w:val="single" w:sz="4" w:space="0" w:color="auto"/>
              <w:bottom w:val="single" w:sz="4" w:space="0" w:color="auto"/>
              <w:right w:val="single" w:sz="4" w:space="0" w:color="auto"/>
            </w:tcBorders>
          </w:tcPr>
          <w:p w14:paraId="57820CE0" w14:textId="77777777" w:rsidR="004F7CCE" w:rsidRPr="003B2883" w:rsidRDefault="004F7CCE" w:rsidP="009B0F9B">
            <w:pPr>
              <w:pStyle w:val="TAL"/>
              <w:rPr>
                <w:lang w:eastAsia="zh-CN"/>
              </w:rPr>
            </w:pPr>
            <w:proofErr w:type="spellStart"/>
            <w:r w:rsidRPr="003B2883">
              <w:rPr>
                <w:lang w:eastAsia="zh-CN"/>
              </w:rP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3334DDEB"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E325378"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BB8E6EE" w14:textId="77777777" w:rsidR="004F7CCE" w:rsidRPr="003B2883" w:rsidRDefault="004F7CCE" w:rsidP="009B0F9B">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4F7CCE" w:rsidRPr="003B2883" w14:paraId="2DF04695"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2D50FC68" w14:textId="77777777" w:rsidR="004F7CCE" w:rsidRPr="003B2883" w:rsidRDefault="004F7CCE" w:rsidP="009B0F9B">
            <w:pPr>
              <w:pStyle w:val="TAL"/>
              <w:rPr>
                <w:lang w:eastAsia="zh-CN"/>
              </w:rPr>
            </w:pPr>
            <w:proofErr w:type="spellStart"/>
            <w:r w:rsidRPr="003B2883">
              <w:rPr>
                <w:lang w:eastAsia="zh-CN"/>
              </w:rPr>
              <w:t>seafData</w:t>
            </w:r>
            <w:proofErr w:type="spellEnd"/>
          </w:p>
        </w:tc>
        <w:tc>
          <w:tcPr>
            <w:tcW w:w="2436" w:type="dxa"/>
            <w:tcBorders>
              <w:top w:val="single" w:sz="4" w:space="0" w:color="auto"/>
              <w:left w:val="single" w:sz="4" w:space="0" w:color="auto"/>
              <w:bottom w:val="single" w:sz="4" w:space="0" w:color="auto"/>
              <w:right w:val="single" w:sz="4" w:space="0" w:color="auto"/>
            </w:tcBorders>
          </w:tcPr>
          <w:p w14:paraId="16EFF794" w14:textId="77777777" w:rsidR="004F7CCE" w:rsidRPr="003B2883" w:rsidRDefault="004F7CCE" w:rsidP="009B0F9B">
            <w:pPr>
              <w:pStyle w:val="TAL"/>
              <w:rPr>
                <w:lang w:eastAsia="zh-CN"/>
              </w:rPr>
            </w:pPr>
            <w:proofErr w:type="spellStart"/>
            <w:r w:rsidRPr="003B2883">
              <w:rPr>
                <w:lang w:eastAsia="zh-CN"/>
              </w:rPr>
              <w:t>SeafData</w:t>
            </w:r>
            <w:proofErr w:type="spellEnd"/>
          </w:p>
        </w:tc>
        <w:tc>
          <w:tcPr>
            <w:tcW w:w="420" w:type="dxa"/>
            <w:tcBorders>
              <w:top w:val="single" w:sz="4" w:space="0" w:color="auto"/>
              <w:left w:val="single" w:sz="4" w:space="0" w:color="auto"/>
              <w:bottom w:val="single" w:sz="4" w:space="0" w:color="auto"/>
              <w:right w:val="single" w:sz="4" w:space="0" w:color="auto"/>
            </w:tcBorders>
          </w:tcPr>
          <w:p w14:paraId="0EF99B6C"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8CC299F"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B6572C1" w14:textId="77777777" w:rsidR="004F7CCE" w:rsidRPr="003B2883" w:rsidRDefault="004F7CCE" w:rsidP="009B0F9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r>
      <w:tr w:rsidR="004F7CCE" w:rsidRPr="003B2883" w14:paraId="23E2E8B4"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75D08E54" w14:textId="77777777" w:rsidR="004F7CCE" w:rsidRPr="003B2883" w:rsidRDefault="004F7CCE" w:rsidP="009B0F9B">
            <w:pPr>
              <w:pStyle w:val="TAL"/>
              <w:rPr>
                <w:lang w:eastAsia="zh-CN"/>
              </w:rPr>
            </w:pPr>
            <w:r w:rsidRPr="003B2883">
              <w:t>5gMmCapability</w:t>
            </w:r>
          </w:p>
        </w:tc>
        <w:tc>
          <w:tcPr>
            <w:tcW w:w="2436" w:type="dxa"/>
            <w:tcBorders>
              <w:top w:val="single" w:sz="4" w:space="0" w:color="auto"/>
              <w:left w:val="single" w:sz="4" w:space="0" w:color="auto"/>
              <w:bottom w:val="single" w:sz="4" w:space="0" w:color="auto"/>
              <w:right w:val="single" w:sz="4" w:space="0" w:color="auto"/>
            </w:tcBorders>
          </w:tcPr>
          <w:p w14:paraId="5CF1224D" w14:textId="77777777" w:rsidR="004F7CCE" w:rsidRPr="003B2883" w:rsidRDefault="004F7CCE" w:rsidP="009B0F9B">
            <w:pPr>
              <w:pStyle w:val="TAL"/>
              <w:rPr>
                <w:lang w:eastAsia="zh-CN"/>
              </w:rPr>
            </w:pPr>
            <w:r w:rsidRPr="003B2883">
              <w:t>5GMmCapability</w:t>
            </w:r>
          </w:p>
        </w:tc>
        <w:tc>
          <w:tcPr>
            <w:tcW w:w="420" w:type="dxa"/>
            <w:tcBorders>
              <w:top w:val="single" w:sz="4" w:space="0" w:color="auto"/>
              <w:left w:val="single" w:sz="4" w:space="0" w:color="auto"/>
              <w:bottom w:val="single" w:sz="4" w:space="0" w:color="auto"/>
              <w:right w:val="single" w:sz="4" w:space="0" w:color="auto"/>
            </w:tcBorders>
          </w:tcPr>
          <w:p w14:paraId="29BDD27E"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241028A"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30B4F02" w14:textId="77777777" w:rsidR="004F7CCE" w:rsidRPr="003B2883" w:rsidRDefault="004F7CCE" w:rsidP="009B0F9B">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r>
      <w:tr w:rsidR="004F7CCE" w:rsidRPr="003B2883" w14:paraId="3077968E"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53060739" w14:textId="77777777" w:rsidR="004F7CCE" w:rsidRPr="003B2883" w:rsidRDefault="004F7CCE" w:rsidP="009B0F9B">
            <w:pPr>
              <w:pStyle w:val="TAL"/>
              <w:rPr>
                <w:lang w:eastAsia="zh-CN"/>
              </w:rPr>
            </w:pPr>
            <w:proofErr w:type="spellStart"/>
            <w:r w:rsidRPr="003B2883">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tcPr>
          <w:p w14:paraId="294FFAA3" w14:textId="77777777" w:rsidR="004F7CCE" w:rsidRPr="003B2883" w:rsidRDefault="004F7CCE" w:rsidP="009B0F9B">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7C4F0C63"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F9B359C"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064A76C" w14:textId="77777777" w:rsidR="004F7CCE" w:rsidRPr="003B2883" w:rsidRDefault="004F7CCE" w:rsidP="009B0F9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r>
      <w:tr w:rsidR="004F7CCE" w:rsidRPr="003B2883" w14:paraId="69B0284B"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76D78187" w14:textId="77777777" w:rsidR="004F7CCE" w:rsidRPr="003B2883" w:rsidRDefault="004F7CCE" w:rsidP="009B0F9B">
            <w:pPr>
              <w:pStyle w:val="TAL"/>
              <w:rPr>
                <w:lang w:eastAsia="zh-CN"/>
              </w:rPr>
            </w:pPr>
            <w:proofErr w:type="spellStart"/>
            <w:r>
              <w:rPr>
                <w:lang w:val="en-US" w:eastAsia="zh-CN"/>
              </w:rPr>
              <w:t>pcfSetId</w:t>
            </w:r>
            <w:proofErr w:type="spellEnd"/>
          </w:p>
        </w:tc>
        <w:tc>
          <w:tcPr>
            <w:tcW w:w="2436" w:type="dxa"/>
            <w:tcBorders>
              <w:top w:val="single" w:sz="4" w:space="0" w:color="auto"/>
              <w:left w:val="single" w:sz="4" w:space="0" w:color="auto"/>
              <w:bottom w:val="single" w:sz="4" w:space="0" w:color="auto"/>
              <w:right w:val="single" w:sz="4" w:space="0" w:color="auto"/>
            </w:tcBorders>
          </w:tcPr>
          <w:p w14:paraId="44910C42" w14:textId="77777777" w:rsidR="004F7CCE" w:rsidRPr="003B2883" w:rsidRDefault="004F7CCE" w:rsidP="009B0F9B">
            <w:pPr>
              <w:pStyle w:val="TAL"/>
            </w:pPr>
            <w:proofErr w:type="spellStart"/>
            <w:r>
              <w:t>NfSetId</w:t>
            </w:r>
            <w:proofErr w:type="spellEnd"/>
          </w:p>
        </w:tc>
        <w:tc>
          <w:tcPr>
            <w:tcW w:w="420" w:type="dxa"/>
            <w:tcBorders>
              <w:top w:val="single" w:sz="4" w:space="0" w:color="auto"/>
              <w:left w:val="single" w:sz="4" w:space="0" w:color="auto"/>
              <w:bottom w:val="single" w:sz="4" w:space="0" w:color="auto"/>
              <w:right w:val="single" w:sz="4" w:space="0" w:color="auto"/>
            </w:tcBorders>
          </w:tcPr>
          <w:p w14:paraId="0B900F54" w14:textId="77777777" w:rsidR="004F7CCE" w:rsidRPr="003B2883" w:rsidRDefault="004F7CCE" w:rsidP="009B0F9B">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14:paraId="30A8CAB4" w14:textId="77777777" w:rsidR="004F7CCE" w:rsidRPr="003B2883" w:rsidRDefault="004F7CCE" w:rsidP="009B0F9B">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14:paraId="56753647" w14:textId="77777777" w:rsidR="004F7CCE" w:rsidRPr="003B2883" w:rsidRDefault="004F7CCE" w:rsidP="009B0F9B">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r>
      <w:tr w:rsidR="004F7CCE" w:rsidRPr="003B2883" w14:paraId="4856352B"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2606B1AB" w14:textId="77777777" w:rsidR="004F7CCE" w:rsidRPr="003B2883" w:rsidRDefault="004F7CCE" w:rsidP="009B0F9B">
            <w:pPr>
              <w:pStyle w:val="TAL"/>
              <w:rPr>
                <w:lang w:eastAsia="zh-CN"/>
              </w:rPr>
            </w:pPr>
            <w:proofErr w:type="spellStart"/>
            <w:r>
              <w:rPr>
                <w:lang w:val="en-US" w:eastAsia="zh-CN"/>
              </w:rPr>
              <w:t>pcfAmpServiceSetId</w:t>
            </w:r>
            <w:proofErr w:type="spellEnd"/>
          </w:p>
        </w:tc>
        <w:tc>
          <w:tcPr>
            <w:tcW w:w="2436" w:type="dxa"/>
            <w:tcBorders>
              <w:top w:val="single" w:sz="4" w:space="0" w:color="auto"/>
              <w:left w:val="single" w:sz="4" w:space="0" w:color="auto"/>
              <w:bottom w:val="single" w:sz="4" w:space="0" w:color="auto"/>
              <w:right w:val="single" w:sz="4" w:space="0" w:color="auto"/>
            </w:tcBorders>
          </w:tcPr>
          <w:p w14:paraId="69DAC097" w14:textId="77777777" w:rsidR="004F7CCE" w:rsidRPr="003B2883" w:rsidRDefault="004F7CCE" w:rsidP="009B0F9B">
            <w:pPr>
              <w:pStyle w:val="TAL"/>
            </w:pPr>
            <w:proofErr w:type="spellStart"/>
            <w:r>
              <w:t>NfServiceSetId</w:t>
            </w:r>
            <w:proofErr w:type="spellEnd"/>
          </w:p>
        </w:tc>
        <w:tc>
          <w:tcPr>
            <w:tcW w:w="420" w:type="dxa"/>
            <w:tcBorders>
              <w:top w:val="single" w:sz="4" w:space="0" w:color="auto"/>
              <w:left w:val="single" w:sz="4" w:space="0" w:color="auto"/>
              <w:bottom w:val="single" w:sz="4" w:space="0" w:color="auto"/>
              <w:right w:val="single" w:sz="4" w:space="0" w:color="auto"/>
            </w:tcBorders>
          </w:tcPr>
          <w:p w14:paraId="081B4809" w14:textId="77777777" w:rsidR="004F7CCE" w:rsidRPr="003B2883" w:rsidRDefault="004F7CCE" w:rsidP="009B0F9B">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14:paraId="19A73952" w14:textId="77777777" w:rsidR="004F7CCE" w:rsidRPr="003B2883" w:rsidRDefault="004F7CCE" w:rsidP="009B0F9B">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14:paraId="3F4EAD2C" w14:textId="77777777" w:rsidR="004F7CCE" w:rsidRPr="003B2883" w:rsidRDefault="004F7CCE" w:rsidP="009B0F9B">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r>
      <w:tr w:rsidR="004F7CCE" w:rsidRPr="003B2883" w14:paraId="6A3DE5D3"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2E4297B3" w14:textId="77777777" w:rsidR="004F7CCE" w:rsidRPr="003B2883" w:rsidRDefault="004F7CCE" w:rsidP="009B0F9B">
            <w:pPr>
              <w:pStyle w:val="TAL"/>
              <w:rPr>
                <w:lang w:eastAsia="zh-CN"/>
              </w:rPr>
            </w:pPr>
            <w:proofErr w:type="spellStart"/>
            <w:r>
              <w:rPr>
                <w:lang w:val="en-US" w:eastAsia="zh-CN"/>
              </w:rPr>
              <w:t>pcfUepServiceSetId</w:t>
            </w:r>
            <w:proofErr w:type="spellEnd"/>
          </w:p>
        </w:tc>
        <w:tc>
          <w:tcPr>
            <w:tcW w:w="2436" w:type="dxa"/>
            <w:tcBorders>
              <w:top w:val="single" w:sz="4" w:space="0" w:color="auto"/>
              <w:left w:val="single" w:sz="4" w:space="0" w:color="auto"/>
              <w:bottom w:val="single" w:sz="4" w:space="0" w:color="auto"/>
              <w:right w:val="single" w:sz="4" w:space="0" w:color="auto"/>
            </w:tcBorders>
          </w:tcPr>
          <w:p w14:paraId="4BC28924" w14:textId="77777777" w:rsidR="004F7CCE" w:rsidRPr="003B2883" w:rsidRDefault="004F7CCE" w:rsidP="009B0F9B">
            <w:pPr>
              <w:pStyle w:val="TAL"/>
            </w:pPr>
            <w:r>
              <w:rPr>
                <w:noProof/>
              </w:rPr>
              <w:t>NfServiceSetId</w:t>
            </w:r>
          </w:p>
        </w:tc>
        <w:tc>
          <w:tcPr>
            <w:tcW w:w="420" w:type="dxa"/>
            <w:tcBorders>
              <w:top w:val="single" w:sz="4" w:space="0" w:color="auto"/>
              <w:left w:val="single" w:sz="4" w:space="0" w:color="auto"/>
              <w:bottom w:val="single" w:sz="4" w:space="0" w:color="auto"/>
              <w:right w:val="single" w:sz="4" w:space="0" w:color="auto"/>
            </w:tcBorders>
          </w:tcPr>
          <w:p w14:paraId="0113FF20" w14:textId="77777777" w:rsidR="004F7CCE" w:rsidRPr="003B2883" w:rsidRDefault="004F7CCE" w:rsidP="009B0F9B">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14:paraId="772F2851" w14:textId="77777777" w:rsidR="004F7CCE" w:rsidRPr="003B2883" w:rsidRDefault="004F7CCE" w:rsidP="009B0F9B">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14:paraId="672AA662" w14:textId="77777777" w:rsidR="004F7CCE" w:rsidRPr="003B2883" w:rsidRDefault="004F7CCE" w:rsidP="009B0F9B">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r>
      <w:tr w:rsidR="004F7CCE" w:rsidRPr="003B2883" w14:paraId="142E0017"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63A6C2E4" w14:textId="77777777" w:rsidR="004F7CCE" w:rsidRPr="003B2883" w:rsidRDefault="004F7CCE" w:rsidP="009B0F9B">
            <w:pPr>
              <w:pStyle w:val="TAL"/>
              <w:rPr>
                <w:lang w:eastAsia="zh-CN"/>
              </w:rPr>
            </w:pPr>
            <w:proofErr w:type="spellStart"/>
            <w:r>
              <w:rPr>
                <w:lang w:val="en-US" w:eastAsia="zh-CN"/>
              </w:rPr>
              <w:t>pcfBindingLevel</w:t>
            </w:r>
            <w:proofErr w:type="spellEnd"/>
          </w:p>
        </w:tc>
        <w:tc>
          <w:tcPr>
            <w:tcW w:w="2436" w:type="dxa"/>
            <w:tcBorders>
              <w:top w:val="single" w:sz="4" w:space="0" w:color="auto"/>
              <w:left w:val="single" w:sz="4" w:space="0" w:color="auto"/>
              <w:bottom w:val="single" w:sz="4" w:space="0" w:color="auto"/>
              <w:right w:val="single" w:sz="4" w:space="0" w:color="auto"/>
            </w:tcBorders>
          </w:tcPr>
          <w:p w14:paraId="0F8F8C9B" w14:textId="77777777" w:rsidR="004F7CCE" w:rsidRPr="003B2883" w:rsidRDefault="004F7CCE" w:rsidP="009B0F9B">
            <w:pPr>
              <w:pStyle w:val="TAL"/>
            </w:pPr>
            <w:r>
              <w:rPr>
                <w:noProof/>
              </w:rPr>
              <w:t>SbiBindingLevel</w:t>
            </w:r>
          </w:p>
        </w:tc>
        <w:tc>
          <w:tcPr>
            <w:tcW w:w="420" w:type="dxa"/>
            <w:tcBorders>
              <w:top w:val="single" w:sz="4" w:space="0" w:color="auto"/>
              <w:left w:val="single" w:sz="4" w:space="0" w:color="auto"/>
              <w:bottom w:val="single" w:sz="4" w:space="0" w:color="auto"/>
              <w:right w:val="single" w:sz="4" w:space="0" w:color="auto"/>
            </w:tcBorders>
          </w:tcPr>
          <w:p w14:paraId="1111DFBE" w14:textId="77777777" w:rsidR="004F7CCE" w:rsidRPr="003B2883" w:rsidRDefault="004F7CCE" w:rsidP="009B0F9B">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14:paraId="75C12FCC" w14:textId="77777777" w:rsidR="004F7CCE" w:rsidRPr="003B2883" w:rsidRDefault="004F7CCE" w:rsidP="009B0F9B">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14:paraId="0F5392A8" w14:textId="77777777" w:rsidR="004F7CCE" w:rsidRPr="003B2883" w:rsidRDefault="004F7CCE" w:rsidP="009B0F9B">
            <w:pPr>
              <w:pStyle w:val="TAL"/>
              <w:rPr>
                <w:rFonts w:cs="Arial"/>
                <w:szCs w:val="18"/>
                <w:lang w:eastAsia="zh-CN"/>
              </w:rPr>
            </w:pPr>
            <w:r>
              <w:t>This IE shall be present if available. When present, this IE shall contain the SBI binding level of the PCF's AM policy and UE Policy association resources.</w:t>
            </w:r>
          </w:p>
        </w:tc>
      </w:tr>
      <w:tr w:rsidR="004F7CCE" w:rsidRPr="003B2883" w14:paraId="57BABB6C"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43C629A7" w14:textId="77777777" w:rsidR="004F7CCE" w:rsidRPr="003B2883" w:rsidRDefault="004F7CCE" w:rsidP="009B0F9B">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14:paraId="2438C775" w14:textId="77777777" w:rsidR="004F7CCE" w:rsidRPr="003B2883" w:rsidRDefault="004F7CCE" w:rsidP="009B0F9B">
            <w:pPr>
              <w:pStyle w:val="TAL"/>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14:paraId="31489A8A" w14:textId="77777777" w:rsidR="004F7CCE" w:rsidRPr="003B2883" w:rsidRDefault="004F7CCE" w:rsidP="009B0F9B">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95D5B1A" w14:textId="77777777" w:rsidR="004F7CCE" w:rsidRPr="003B2883" w:rsidRDefault="004F7CCE" w:rsidP="009B0F9B">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14:paraId="1D7CCC6A" w14:textId="77777777" w:rsidR="004F7CCE" w:rsidRPr="003B2883" w:rsidRDefault="004F7CCE" w:rsidP="009B0F9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4F7CCE" w:rsidRPr="003B2883" w14:paraId="02F66E70"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31B511ED" w14:textId="77777777" w:rsidR="004F7CCE" w:rsidRPr="003B2883" w:rsidRDefault="004F7CCE" w:rsidP="009B0F9B">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14:paraId="0A7D75F6" w14:textId="77777777" w:rsidR="004F7CCE" w:rsidRPr="003B2883" w:rsidRDefault="004F7CCE" w:rsidP="009B0F9B">
            <w:pPr>
              <w:pStyle w:val="TAL"/>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14:paraId="0A230F13" w14:textId="77777777" w:rsidR="004F7CCE" w:rsidRPr="003B2883" w:rsidRDefault="004F7CCE" w:rsidP="009B0F9B">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E0601EC" w14:textId="77777777" w:rsidR="004F7CCE" w:rsidRPr="003B2883" w:rsidRDefault="004F7CCE" w:rsidP="009B0F9B">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4784B983" w14:textId="77777777" w:rsidR="004F7CCE" w:rsidRPr="003B2883" w:rsidRDefault="004F7CCE" w:rsidP="009B0F9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49CDBD51" w14:textId="77777777" w:rsidR="004F7CCE" w:rsidRPr="003B2883" w:rsidRDefault="004F7CCE" w:rsidP="009B0F9B">
            <w:pPr>
              <w:pStyle w:val="TAL"/>
              <w:rPr>
                <w:rFonts w:cs="Arial"/>
                <w:szCs w:val="18"/>
                <w:lang w:eastAsia="zh-CN"/>
              </w:rPr>
            </w:pPr>
          </w:p>
          <w:p w14:paraId="74E4A763" w14:textId="77777777" w:rsidR="004F7CCE" w:rsidRPr="003B2883" w:rsidRDefault="004F7CCE" w:rsidP="009B0F9B">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r>
      <w:tr w:rsidR="004F7CCE" w:rsidRPr="003B2883" w14:paraId="28D65FFD"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42F780B3" w14:textId="77777777" w:rsidR="004F7CCE" w:rsidRPr="003B2883" w:rsidRDefault="004F7CCE" w:rsidP="009B0F9B">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14:paraId="2C112DD8" w14:textId="77777777" w:rsidR="004F7CCE" w:rsidRPr="003B2883" w:rsidRDefault="004F7CCE" w:rsidP="009B0F9B">
            <w:pPr>
              <w:pStyle w:val="TAL"/>
              <w:rPr>
                <w:noProof/>
              </w:rPr>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14:paraId="2A1887A5" w14:textId="77777777" w:rsidR="004F7CCE" w:rsidRPr="003B2883" w:rsidRDefault="004F7CCE" w:rsidP="009B0F9B">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A18860F" w14:textId="77777777" w:rsidR="004F7CCE" w:rsidRPr="003B2883" w:rsidRDefault="004F7CCE" w:rsidP="009B0F9B">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14:paraId="69DB9B01" w14:textId="77777777" w:rsidR="004F7CCE" w:rsidRPr="003B2883" w:rsidRDefault="004F7CCE" w:rsidP="009B0F9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4F7CCE" w:rsidRPr="003B2883" w14:paraId="160666B7"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432D3298" w14:textId="77777777" w:rsidR="004F7CCE" w:rsidRPr="003B2883" w:rsidRDefault="004F7CCE" w:rsidP="009B0F9B">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14:paraId="37FAC836" w14:textId="77777777" w:rsidR="004F7CCE" w:rsidRPr="003B2883" w:rsidRDefault="004F7CCE" w:rsidP="009B0F9B">
            <w:pPr>
              <w:pStyle w:val="TAL"/>
              <w:rPr>
                <w:noProof/>
              </w:rPr>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14:paraId="2ADF9509" w14:textId="77777777" w:rsidR="004F7CCE" w:rsidRPr="003B2883" w:rsidRDefault="004F7CCE" w:rsidP="009B0F9B">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E6556CE" w14:textId="77777777" w:rsidR="004F7CCE" w:rsidRPr="003B2883" w:rsidRDefault="004F7CCE" w:rsidP="009B0F9B">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70C0032F" w14:textId="77777777" w:rsidR="004F7CCE" w:rsidRPr="003B2883" w:rsidRDefault="004F7CCE" w:rsidP="009B0F9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114726ED" w14:textId="77777777" w:rsidR="004F7CCE" w:rsidRPr="003B2883" w:rsidRDefault="004F7CCE" w:rsidP="009B0F9B">
            <w:pPr>
              <w:pStyle w:val="TAL"/>
              <w:rPr>
                <w:rFonts w:cs="Arial"/>
                <w:szCs w:val="18"/>
                <w:lang w:eastAsia="zh-CN"/>
              </w:rPr>
            </w:pPr>
          </w:p>
          <w:p w14:paraId="71AD0785" w14:textId="77777777" w:rsidR="004F7CCE" w:rsidRPr="003B2883" w:rsidRDefault="004F7CCE" w:rsidP="009B0F9B">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r>
      <w:tr w:rsidR="004F7CCE" w:rsidRPr="003B2883" w14:paraId="05F18F78"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0E9F3574" w14:textId="77777777" w:rsidR="004F7CCE" w:rsidRPr="003B2883" w:rsidRDefault="004F7CCE" w:rsidP="009B0F9B">
            <w:pPr>
              <w:pStyle w:val="TAL"/>
              <w:rPr>
                <w:lang w:eastAsia="zh-CN"/>
              </w:rPr>
            </w:pPr>
            <w:proofErr w:type="spellStart"/>
            <w:r w:rsidRPr="003B2883">
              <w:rPr>
                <w:lang w:eastAsia="zh-CN"/>
              </w:rPr>
              <w:t>hpcfId</w:t>
            </w:r>
            <w:proofErr w:type="spellEnd"/>
          </w:p>
        </w:tc>
        <w:tc>
          <w:tcPr>
            <w:tcW w:w="2436" w:type="dxa"/>
            <w:tcBorders>
              <w:top w:val="single" w:sz="4" w:space="0" w:color="auto"/>
              <w:left w:val="single" w:sz="4" w:space="0" w:color="auto"/>
              <w:bottom w:val="single" w:sz="4" w:space="0" w:color="auto"/>
              <w:right w:val="single" w:sz="4" w:space="0" w:color="auto"/>
            </w:tcBorders>
          </w:tcPr>
          <w:p w14:paraId="0CD254BF" w14:textId="77777777" w:rsidR="004F7CCE" w:rsidRPr="003B2883" w:rsidRDefault="004F7CCE" w:rsidP="009B0F9B">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7C09E04D" w14:textId="77777777" w:rsidR="004F7CCE" w:rsidRPr="003B2883" w:rsidRDefault="004F7CCE" w:rsidP="009B0F9B">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1EEDDAA" w14:textId="77777777" w:rsidR="004F7CCE" w:rsidRPr="003B2883" w:rsidRDefault="004F7CCE" w:rsidP="009B0F9B">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3BA879D" w14:textId="77777777" w:rsidR="004F7CCE" w:rsidRPr="003B2883" w:rsidRDefault="004F7CCE" w:rsidP="009B0F9B">
            <w:pPr>
              <w:pStyle w:val="TAL"/>
              <w:rPr>
                <w:rFonts w:cs="Arial"/>
                <w:szCs w:val="18"/>
                <w:lang w:eastAsia="zh-CN"/>
              </w:rPr>
            </w:pPr>
            <w:r w:rsidRPr="003B2883">
              <w:rPr>
                <w:rFonts w:cs="Arial"/>
                <w:szCs w:val="18"/>
                <w:lang w:eastAsia="zh-CN"/>
              </w:rPr>
              <w:t>This IE indicates the identity of PCF for UE Policy in home PLMN, when the UE is roaming.</w:t>
            </w:r>
          </w:p>
        </w:tc>
      </w:tr>
      <w:tr w:rsidR="004F7CCE" w:rsidRPr="003B2883" w14:paraId="52ED1A7D"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1F19A49F" w14:textId="77777777" w:rsidR="004F7CCE" w:rsidRPr="003B2883" w:rsidRDefault="004F7CCE" w:rsidP="009B0F9B">
            <w:pPr>
              <w:pStyle w:val="TAL"/>
              <w:rPr>
                <w:lang w:eastAsia="zh-CN"/>
              </w:rPr>
            </w:pPr>
            <w:r w:rsidRPr="003B2883">
              <w:rPr>
                <w:noProof/>
              </w:rPr>
              <w:t>restrictedRatList</w:t>
            </w:r>
          </w:p>
        </w:tc>
        <w:tc>
          <w:tcPr>
            <w:tcW w:w="2436" w:type="dxa"/>
            <w:tcBorders>
              <w:top w:val="single" w:sz="4" w:space="0" w:color="auto"/>
              <w:left w:val="single" w:sz="4" w:space="0" w:color="auto"/>
              <w:bottom w:val="single" w:sz="4" w:space="0" w:color="auto"/>
              <w:right w:val="single" w:sz="4" w:space="0" w:color="auto"/>
            </w:tcBorders>
          </w:tcPr>
          <w:p w14:paraId="35CD19D1" w14:textId="77777777" w:rsidR="004F7CCE" w:rsidRPr="003B2883" w:rsidRDefault="004F7CCE" w:rsidP="009B0F9B">
            <w:pPr>
              <w:pStyle w:val="TAL"/>
            </w:pPr>
            <w:r w:rsidRPr="003B2883">
              <w:t>array(</w:t>
            </w:r>
            <w:proofErr w:type="spellStart"/>
            <w:r w:rsidRPr="003B2883">
              <w:t>RatType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14:paraId="1864274B" w14:textId="77777777" w:rsidR="004F7CCE" w:rsidRPr="003B2883" w:rsidRDefault="004F7CCE" w:rsidP="009B0F9B">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55441CD8" w14:textId="77777777" w:rsidR="004F7CCE" w:rsidRPr="003B2883" w:rsidRDefault="004F7CCE" w:rsidP="009B0F9B">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311377F1" w14:textId="77777777" w:rsidR="004F7CCE" w:rsidRPr="003B2883" w:rsidRDefault="004F7CCE" w:rsidP="009B0F9B">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r>
      <w:tr w:rsidR="004F7CCE" w:rsidRPr="003B2883" w14:paraId="039F6326"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6D1E0141" w14:textId="77777777" w:rsidR="004F7CCE" w:rsidRPr="003B2883" w:rsidRDefault="004F7CCE" w:rsidP="009B0F9B">
            <w:pPr>
              <w:pStyle w:val="TAL"/>
              <w:rPr>
                <w:lang w:eastAsia="zh-CN"/>
              </w:rPr>
            </w:pPr>
            <w:r w:rsidRPr="003B2883">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14:paraId="3322FE45" w14:textId="77777777" w:rsidR="004F7CCE" w:rsidRPr="003B2883" w:rsidRDefault="004F7CCE" w:rsidP="009B0F9B">
            <w:pPr>
              <w:pStyle w:val="TAL"/>
            </w:pPr>
            <w:r w:rsidRPr="003B2883">
              <w:t>array(Area)</w:t>
            </w:r>
          </w:p>
        </w:tc>
        <w:tc>
          <w:tcPr>
            <w:tcW w:w="420" w:type="dxa"/>
            <w:tcBorders>
              <w:top w:val="single" w:sz="4" w:space="0" w:color="auto"/>
              <w:left w:val="single" w:sz="4" w:space="0" w:color="auto"/>
              <w:bottom w:val="single" w:sz="4" w:space="0" w:color="auto"/>
              <w:right w:val="single" w:sz="4" w:space="0" w:color="auto"/>
            </w:tcBorders>
          </w:tcPr>
          <w:p w14:paraId="60816705" w14:textId="77777777" w:rsidR="004F7CCE" w:rsidRPr="003B2883" w:rsidRDefault="004F7CCE" w:rsidP="009B0F9B">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5F5A0F5E" w14:textId="77777777" w:rsidR="004F7CCE" w:rsidRPr="003B2883" w:rsidRDefault="004F7CCE" w:rsidP="009B0F9B">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1D0C8036" w14:textId="77777777" w:rsidR="004F7CCE" w:rsidRPr="003B2883" w:rsidRDefault="004F7CCE" w:rsidP="009B0F9B">
            <w:pPr>
              <w:pStyle w:val="TAL"/>
              <w:rPr>
                <w:rFonts w:cs="Arial"/>
                <w:szCs w:val="18"/>
                <w:lang w:eastAsia="zh-CN"/>
              </w:rPr>
            </w:pPr>
            <w:r w:rsidRPr="003B2883">
              <w:rPr>
                <w:rFonts w:cs="Arial"/>
                <w:szCs w:val="18"/>
              </w:rPr>
              <w:t>When present, this IE shall indicate the list of forbidden areas of the UE.</w:t>
            </w:r>
          </w:p>
        </w:tc>
      </w:tr>
      <w:tr w:rsidR="004F7CCE" w:rsidRPr="003B2883" w14:paraId="6BE1E62C"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14AB5FE1" w14:textId="77777777" w:rsidR="004F7CCE" w:rsidRPr="003B2883" w:rsidRDefault="004F7CCE" w:rsidP="009B0F9B">
            <w:pPr>
              <w:pStyle w:val="TAL"/>
              <w:rPr>
                <w:lang w:eastAsia="zh-CN"/>
              </w:rPr>
            </w:pPr>
            <w:r w:rsidRPr="003B2883">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14:paraId="0D8A01A0" w14:textId="77777777" w:rsidR="004F7CCE" w:rsidRPr="003B2883" w:rsidRDefault="004F7CCE" w:rsidP="009B0F9B">
            <w:pPr>
              <w:pStyle w:val="TAL"/>
            </w:pPr>
            <w:proofErr w:type="spellStart"/>
            <w:r w:rsidRPr="003B2883">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tcPr>
          <w:p w14:paraId="026D0429" w14:textId="77777777" w:rsidR="004F7CCE" w:rsidRPr="003B2883" w:rsidRDefault="004F7CCE" w:rsidP="009B0F9B">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2B4552BE" w14:textId="77777777" w:rsidR="004F7CCE" w:rsidRPr="003B2883" w:rsidRDefault="004F7CCE" w:rsidP="009B0F9B">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1D83FF32" w14:textId="77777777" w:rsidR="004F7CCE" w:rsidRPr="003B2883" w:rsidRDefault="004F7CCE" w:rsidP="009B0F9B">
            <w:pPr>
              <w:pStyle w:val="TAL"/>
              <w:rPr>
                <w:rFonts w:cs="Arial"/>
                <w:szCs w:val="18"/>
                <w:lang w:eastAsia="zh-CN"/>
              </w:rPr>
            </w:pPr>
            <w:r w:rsidRPr="003B2883">
              <w:rPr>
                <w:rFonts w:cs="Arial"/>
                <w:szCs w:val="18"/>
              </w:rPr>
              <w:t>When present, this IE shall indicate Service Area Restriction for the UE.</w:t>
            </w:r>
          </w:p>
        </w:tc>
      </w:tr>
      <w:tr w:rsidR="004F7CCE" w:rsidRPr="003B2883" w14:paraId="385E8430"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54480AFD" w14:textId="77777777" w:rsidR="004F7CCE" w:rsidRPr="003B2883" w:rsidRDefault="004F7CCE" w:rsidP="009B0F9B">
            <w:pPr>
              <w:pStyle w:val="TAL"/>
              <w:rPr>
                <w:lang w:eastAsia="zh-CN"/>
              </w:rPr>
            </w:pPr>
            <w:r w:rsidRPr="003B2883">
              <w:rPr>
                <w:noProof/>
              </w:rPr>
              <w:t>restrictedCnList</w:t>
            </w:r>
          </w:p>
        </w:tc>
        <w:tc>
          <w:tcPr>
            <w:tcW w:w="2436" w:type="dxa"/>
            <w:tcBorders>
              <w:top w:val="single" w:sz="4" w:space="0" w:color="auto"/>
              <w:left w:val="single" w:sz="4" w:space="0" w:color="auto"/>
              <w:bottom w:val="single" w:sz="4" w:space="0" w:color="auto"/>
              <w:right w:val="single" w:sz="4" w:space="0" w:color="auto"/>
            </w:tcBorders>
          </w:tcPr>
          <w:p w14:paraId="6ADA600D" w14:textId="77777777" w:rsidR="004F7CCE" w:rsidRPr="003B2883" w:rsidRDefault="004F7CCE" w:rsidP="009B0F9B">
            <w:pPr>
              <w:pStyle w:val="TAL"/>
            </w:pPr>
            <w:r w:rsidRPr="003B2883">
              <w:t>array(</w:t>
            </w:r>
            <w:proofErr w:type="spellStart"/>
            <w:r w:rsidRPr="003B2883">
              <w:t>CoreNetworkType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14:paraId="56A3D240" w14:textId="77777777" w:rsidR="004F7CCE" w:rsidRPr="003B2883" w:rsidRDefault="004F7CCE" w:rsidP="009B0F9B">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65C5C115" w14:textId="77777777" w:rsidR="004F7CCE" w:rsidRPr="003B2883" w:rsidRDefault="004F7CCE" w:rsidP="009B0F9B">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6E8D28AE" w14:textId="77777777" w:rsidR="004F7CCE" w:rsidRPr="003B2883" w:rsidRDefault="004F7CCE" w:rsidP="009B0F9B">
            <w:pPr>
              <w:pStyle w:val="TAL"/>
              <w:rPr>
                <w:rFonts w:cs="Arial"/>
                <w:szCs w:val="18"/>
                <w:lang w:eastAsia="zh-CN"/>
              </w:rPr>
            </w:pPr>
            <w:r w:rsidRPr="003B2883">
              <w:rPr>
                <w:rFonts w:cs="Arial"/>
                <w:szCs w:val="18"/>
              </w:rPr>
              <w:t>When present, this IE shall indicate the list of Core Network Types that are restricted for the UE.</w:t>
            </w:r>
          </w:p>
        </w:tc>
      </w:tr>
      <w:tr w:rsidR="004F7CCE" w:rsidRPr="003B2883" w14:paraId="6CF45283"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1D01EB59" w14:textId="77777777" w:rsidR="004F7CCE" w:rsidRPr="003B2883" w:rsidRDefault="004F7CCE" w:rsidP="009B0F9B">
            <w:pPr>
              <w:pStyle w:val="TAL"/>
              <w:rPr>
                <w:lang w:eastAsia="zh-CN"/>
              </w:rPr>
            </w:pPr>
            <w:proofErr w:type="spellStart"/>
            <w:r w:rsidRPr="003B2883">
              <w:rPr>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tcPr>
          <w:p w14:paraId="6DAE7ADD" w14:textId="77777777" w:rsidR="004F7CCE" w:rsidRPr="003B2883" w:rsidRDefault="004F7CCE" w:rsidP="009B0F9B">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59AC5FB4"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4E05A20" w14:textId="77777777" w:rsidR="004F7CCE" w:rsidRPr="003B2883" w:rsidRDefault="004F7CCE" w:rsidP="009B0F9B">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6DEE6061" w14:textId="77777777" w:rsidR="004F7CCE" w:rsidRPr="003B2883" w:rsidRDefault="004F7CCE" w:rsidP="009B0F9B">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r>
      <w:tr w:rsidR="004F7CCE" w:rsidRPr="003B2883" w14:paraId="6C97DF91"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740E4D5E" w14:textId="77777777" w:rsidR="004F7CCE" w:rsidRPr="003B2883" w:rsidRDefault="004F7CCE" w:rsidP="009B0F9B">
            <w:pPr>
              <w:pStyle w:val="TAL"/>
              <w:rPr>
                <w:lang w:eastAsia="zh-CN"/>
              </w:rPr>
            </w:pPr>
            <w:proofErr w:type="spellStart"/>
            <w:r w:rsidRPr="003B2883">
              <w:rPr>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tcPr>
          <w:p w14:paraId="63BB10FF" w14:textId="77777777" w:rsidR="004F7CCE" w:rsidRPr="003B2883" w:rsidRDefault="004F7CCE" w:rsidP="009B0F9B">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1A87FE99"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E3F0600" w14:textId="77777777" w:rsidR="004F7CCE" w:rsidRPr="003B2883" w:rsidRDefault="004F7CCE" w:rsidP="009B0F9B">
            <w:pPr>
              <w:pStyle w:val="TAL"/>
              <w:rPr>
                <w:lang w:eastAsia="zh-CN"/>
              </w:rPr>
            </w:pPr>
            <w:r w:rsidRPr="003B2883">
              <w:rPr>
                <w:lang w:eastAsia="zh-CN"/>
              </w:rPr>
              <w:t>1..2</w:t>
            </w:r>
          </w:p>
        </w:tc>
        <w:tc>
          <w:tcPr>
            <w:tcW w:w="3065" w:type="dxa"/>
            <w:tcBorders>
              <w:top w:val="single" w:sz="4" w:space="0" w:color="auto"/>
              <w:left w:val="single" w:sz="4" w:space="0" w:color="auto"/>
              <w:bottom w:val="single" w:sz="4" w:space="0" w:color="auto"/>
              <w:right w:val="single" w:sz="4" w:space="0" w:color="auto"/>
            </w:tcBorders>
          </w:tcPr>
          <w:p w14:paraId="02D626B7" w14:textId="77777777" w:rsidR="004F7CCE" w:rsidRPr="003B2883" w:rsidRDefault="004F7CCE" w:rsidP="009B0F9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r>
      <w:tr w:rsidR="004F7CCE" w:rsidRPr="003B2883" w14:paraId="3E3C552B"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1968BA83" w14:textId="77777777" w:rsidR="004F7CCE" w:rsidRPr="003B2883" w:rsidRDefault="004F7CCE" w:rsidP="009B0F9B">
            <w:pPr>
              <w:pStyle w:val="TAL"/>
              <w:rPr>
                <w:lang w:eastAsia="zh-CN"/>
              </w:rPr>
            </w:pPr>
            <w:proofErr w:type="spellStart"/>
            <w:r w:rsidRPr="003B2883">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tcPr>
          <w:p w14:paraId="61C7EF4E" w14:textId="77777777" w:rsidR="004F7CCE" w:rsidRPr="003B2883" w:rsidRDefault="004F7CCE" w:rsidP="009B0F9B">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4E347A9F"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E510632" w14:textId="77777777" w:rsidR="004F7CCE" w:rsidRPr="003B2883" w:rsidRDefault="004F7CCE" w:rsidP="009B0F9B">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15677D3D" w14:textId="77777777" w:rsidR="004F7CCE" w:rsidRPr="003B2883" w:rsidRDefault="004F7CCE" w:rsidP="009B0F9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r>
      <w:tr w:rsidR="004F7CCE" w:rsidRPr="003B2883" w14:paraId="691E727C"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2B9C1B74" w14:textId="77777777" w:rsidR="004F7CCE" w:rsidRPr="003B2883" w:rsidRDefault="004F7CCE" w:rsidP="009B0F9B">
            <w:pPr>
              <w:pStyle w:val="TAL"/>
              <w:rPr>
                <w:lang w:eastAsia="zh-CN"/>
              </w:rPr>
            </w:pPr>
            <w:proofErr w:type="spellStart"/>
            <w:r w:rsidRPr="003B2883">
              <w:rPr>
                <w:lang w:eastAsia="zh-CN"/>
              </w:rPr>
              <w:t>traceData</w:t>
            </w:r>
            <w:proofErr w:type="spellEnd"/>
          </w:p>
        </w:tc>
        <w:tc>
          <w:tcPr>
            <w:tcW w:w="2436" w:type="dxa"/>
            <w:tcBorders>
              <w:top w:val="single" w:sz="4" w:space="0" w:color="auto"/>
              <w:left w:val="single" w:sz="4" w:space="0" w:color="auto"/>
              <w:bottom w:val="single" w:sz="4" w:space="0" w:color="auto"/>
              <w:right w:val="single" w:sz="4" w:space="0" w:color="auto"/>
            </w:tcBorders>
          </w:tcPr>
          <w:p w14:paraId="1ED5F9E6" w14:textId="77777777" w:rsidR="004F7CCE" w:rsidRPr="003B2883" w:rsidRDefault="004F7CCE" w:rsidP="009B0F9B">
            <w:pPr>
              <w:pStyle w:val="TAL"/>
              <w:rPr>
                <w:lang w:eastAsia="zh-CN"/>
              </w:rPr>
            </w:pPr>
            <w:proofErr w:type="spellStart"/>
            <w:r w:rsidRPr="003B2883">
              <w:rPr>
                <w:lang w:eastAsia="zh-CN"/>
              </w:rPr>
              <w:t>TraceData</w:t>
            </w:r>
            <w:proofErr w:type="spellEnd"/>
          </w:p>
        </w:tc>
        <w:tc>
          <w:tcPr>
            <w:tcW w:w="420" w:type="dxa"/>
            <w:tcBorders>
              <w:top w:val="single" w:sz="4" w:space="0" w:color="auto"/>
              <w:left w:val="single" w:sz="4" w:space="0" w:color="auto"/>
              <w:bottom w:val="single" w:sz="4" w:space="0" w:color="auto"/>
              <w:right w:val="single" w:sz="4" w:space="0" w:color="auto"/>
            </w:tcBorders>
          </w:tcPr>
          <w:p w14:paraId="11E0AE58" w14:textId="77777777" w:rsidR="004F7CCE" w:rsidRPr="003B2883" w:rsidRDefault="004F7CCE" w:rsidP="009B0F9B">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38D2BE0" w14:textId="77777777" w:rsidR="004F7CCE" w:rsidRPr="003B2883" w:rsidRDefault="004F7CCE" w:rsidP="009B0F9B">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09D91C46" w14:textId="77777777" w:rsidR="004F7CCE" w:rsidRPr="003B2883" w:rsidRDefault="004F7CCE" w:rsidP="009B0F9B">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r>
      <w:tr w:rsidR="004F7CCE" w:rsidRPr="003B2883" w14:paraId="65C1AE1B"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501ADCB5" w14:textId="77777777" w:rsidR="004F7CCE" w:rsidRPr="003B2883" w:rsidRDefault="004F7CCE" w:rsidP="009B0F9B">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2436" w:type="dxa"/>
            <w:tcBorders>
              <w:top w:val="single" w:sz="4" w:space="0" w:color="auto"/>
              <w:left w:val="single" w:sz="4" w:space="0" w:color="auto"/>
              <w:bottom w:val="single" w:sz="4" w:space="0" w:color="auto"/>
              <w:right w:val="single" w:sz="4" w:space="0" w:color="auto"/>
            </w:tcBorders>
          </w:tcPr>
          <w:p w14:paraId="3191E78B" w14:textId="77777777" w:rsidR="004F7CCE" w:rsidRPr="003B2883" w:rsidRDefault="004F7CCE" w:rsidP="009B0F9B">
            <w:pPr>
              <w:pStyle w:val="TAL"/>
              <w:rPr>
                <w:lang w:eastAsia="zh-CN"/>
              </w:rPr>
            </w:pPr>
            <w:proofErr w:type="spellStart"/>
            <w:r>
              <w:rPr>
                <w:lang w:eastAsia="zh-CN"/>
              </w:rPr>
              <w:t>DateTime</w:t>
            </w:r>
            <w:proofErr w:type="spellEnd"/>
          </w:p>
        </w:tc>
        <w:tc>
          <w:tcPr>
            <w:tcW w:w="420" w:type="dxa"/>
            <w:tcBorders>
              <w:top w:val="single" w:sz="4" w:space="0" w:color="auto"/>
              <w:left w:val="single" w:sz="4" w:space="0" w:color="auto"/>
              <w:bottom w:val="single" w:sz="4" w:space="0" w:color="auto"/>
              <w:right w:val="single" w:sz="4" w:space="0" w:color="auto"/>
            </w:tcBorders>
          </w:tcPr>
          <w:p w14:paraId="456C8687" w14:textId="77777777" w:rsidR="004F7CCE" w:rsidRPr="003B2883" w:rsidRDefault="004F7CCE" w:rsidP="009B0F9B">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F71CA5F" w14:textId="77777777" w:rsidR="004F7CCE" w:rsidRPr="003B2883" w:rsidRDefault="004F7CCE" w:rsidP="009B0F9B">
            <w:pPr>
              <w:pStyle w:val="TAL"/>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7B6D9CD6" w14:textId="77777777" w:rsidR="004F7CCE" w:rsidRPr="003B2883" w:rsidRDefault="004F7CCE" w:rsidP="009B0F9B">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3726C789" w14:textId="77777777" w:rsidR="004F7CCE" w:rsidRPr="003B2883" w:rsidRDefault="004F7CCE" w:rsidP="009B0F9B">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r>
      <w:tr w:rsidR="004F7CCE" w:rsidRPr="003B2883" w14:paraId="0C97668F"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52412BC2" w14:textId="77777777" w:rsidR="004F7CCE" w:rsidRPr="003B2883" w:rsidRDefault="004F7CCE" w:rsidP="009B0F9B">
            <w:pPr>
              <w:pStyle w:val="TAL"/>
              <w:rPr>
                <w:lang w:eastAsia="zh-CN"/>
              </w:rPr>
            </w:pPr>
            <w:proofErr w:type="spellStart"/>
            <w:r>
              <w:rPr>
                <w:lang w:eastAsia="zh-CN"/>
              </w:rPr>
              <w:t>stnSr</w:t>
            </w:r>
            <w:proofErr w:type="spellEnd"/>
          </w:p>
        </w:tc>
        <w:tc>
          <w:tcPr>
            <w:tcW w:w="2436" w:type="dxa"/>
            <w:tcBorders>
              <w:top w:val="single" w:sz="4" w:space="0" w:color="auto"/>
              <w:left w:val="single" w:sz="4" w:space="0" w:color="auto"/>
              <w:bottom w:val="single" w:sz="4" w:space="0" w:color="auto"/>
              <w:right w:val="single" w:sz="4" w:space="0" w:color="auto"/>
            </w:tcBorders>
          </w:tcPr>
          <w:p w14:paraId="2938852C" w14:textId="77777777" w:rsidR="004F7CCE" w:rsidRPr="003B2883" w:rsidRDefault="004F7CCE" w:rsidP="009B0F9B">
            <w:pPr>
              <w:pStyle w:val="TAL"/>
              <w:rPr>
                <w:lang w:eastAsia="zh-CN"/>
              </w:rPr>
            </w:pPr>
            <w:proofErr w:type="spellStart"/>
            <w:r>
              <w:rPr>
                <w:lang w:eastAsia="zh-CN"/>
              </w:rPr>
              <w:t>StnS</w:t>
            </w:r>
            <w:proofErr w:type="spellEnd"/>
            <w:r>
              <w:rPr>
                <w:lang w:val="en-US" w:eastAsia="zh-CN"/>
              </w:rPr>
              <w:t>r</w:t>
            </w:r>
          </w:p>
        </w:tc>
        <w:tc>
          <w:tcPr>
            <w:tcW w:w="420" w:type="dxa"/>
            <w:tcBorders>
              <w:top w:val="single" w:sz="4" w:space="0" w:color="auto"/>
              <w:left w:val="single" w:sz="4" w:space="0" w:color="auto"/>
              <w:bottom w:val="single" w:sz="4" w:space="0" w:color="auto"/>
              <w:right w:val="single" w:sz="4" w:space="0" w:color="auto"/>
            </w:tcBorders>
          </w:tcPr>
          <w:p w14:paraId="7859BEB3" w14:textId="77777777" w:rsidR="004F7CCE" w:rsidRPr="003B2883" w:rsidRDefault="004F7CCE" w:rsidP="009B0F9B">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5F5D170" w14:textId="77777777" w:rsidR="004F7CCE" w:rsidRPr="003B2883" w:rsidRDefault="004F7CCE" w:rsidP="009B0F9B">
            <w:pPr>
              <w:pStyle w:val="TAL"/>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2708BA1" w14:textId="77777777" w:rsidR="004F7CCE" w:rsidRDefault="004F7CCE" w:rsidP="009B0F9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2A98671" w14:textId="77777777" w:rsidR="004F7CCE" w:rsidRPr="00FA0BAE" w:rsidRDefault="004F7CCE" w:rsidP="009B0F9B">
            <w:pPr>
              <w:pStyle w:val="TAL"/>
              <w:rPr>
                <w:rFonts w:cs="Arial"/>
                <w:szCs w:val="18"/>
                <w:lang w:eastAsia="zh-CN"/>
              </w:rPr>
            </w:pPr>
            <w:r>
              <w:rPr>
                <w:rFonts w:cs="Arial"/>
                <w:szCs w:val="18"/>
                <w:lang w:eastAsia="zh-CN"/>
              </w:rPr>
              <w:t>When present, this IE contains STN-SR of the UE.</w:t>
            </w:r>
          </w:p>
        </w:tc>
      </w:tr>
      <w:tr w:rsidR="004F7CCE" w:rsidRPr="003B2883" w14:paraId="2AB408E0"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274636B2" w14:textId="77777777" w:rsidR="004F7CCE" w:rsidRDefault="004F7CCE" w:rsidP="009B0F9B">
            <w:pPr>
              <w:pStyle w:val="TAL"/>
              <w:rPr>
                <w:lang w:eastAsia="zh-CN"/>
              </w:rPr>
            </w:pPr>
            <w:proofErr w:type="spellStart"/>
            <w:r>
              <w:rPr>
                <w:lang w:eastAsia="zh-CN"/>
              </w:rPr>
              <w:t>cMsisdn</w:t>
            </w:r>
            <w:proofErr w:type="spellEnd"/>
          </w:p>
        </w:tc>
        <w:tc>
          <w:tcPr>
            <w:tcW w:w="2436" w:type="dxa"/>
            <w:tcBorders>
              <w:top w:val="single" w:sz="4" w:space="0" w:color="auto"/>
              <w:left w:val="single" w:sz="4" w:space="0" w:color="auto"/>
              <w:bottom w:val="single" w:sz="4" w:space="0" w:color="auto"/>
              <w:right w:val="single" w:sz="4" w:space="0" w:color="auto"/>
            </w:tcBorders>
          </w:tcPr>
          <w:p w14:paraId="4BAD0DB9" w14:textId="77777777" w:rsidR="004F7CCE" w:rsidRDefault="004F7CCE" w:rsidP="009B0F9B">
            <w:pPr>
              <w:pStyle w:val="TAL"/>
              <w:rPr>
                <w:lang w:eastAsia="zh-CN"/>
              </w:rPr>
            </w:pPr>
            <w:proofErr w:type="spellStart"/>
            <w:r>
              <w:rPr>
                <w:lang w:eastAsia="zh-CN"/>
              </w:rPr>
              <w:t>CMsisdn</w:t>
            </w:r>
            <w:proofErr w:type="spellEnd"/>
          </w:p>
        </w:tc>
        <w:tc>
          <w:tcPr>
            <w:tcW w:w="420" w:type="dxa"/>
            <w:tcBorders>
              <w:top w:val="single" w:sz="4" w:space="0" w:color="auto"/>
              <w:left w:val="single" w:sz="4" w:space="0" w:color="auto"/>
              <w:bottom w:val="single" w:sz="4" w:space="0" w:color="auto"/>
              <w:right w:val="single" w:sz="4" w:space="0" w:color="auto"/>
            </w:tcBorders>
          </w:tcPr>
          <w:p w14:paraId="48F461DA" w14:textId="77777777" w:rsidR="004F7CCE" w:rsidRDefault="004F7CCE" w:rsidP="009B0F9B">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25AB465" w14:textId="77777777" w:rsidR="004F7CCE" w:rsidRDefault="004F7CCE" w:rsidP="009B0F9B">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CC77C7A" w14:textId="77777777" w:rsidR="004F7CCE" w:rsidRDefault="004F7CCE" w:rsidP="009B0F9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BFF42D8" w14:textId="77777777" w:rsidR="004F7CCE" w:rsidRPr="00FA0BAE" w:rsidRDefault="004F7CCE" w:rsidP="009B0F9B">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r>
      <w:tr w:rsidR="004F7CCE" w:rsidRPr="003B2883" w14:paraId="7C6EF830"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57C539E3" w14:textId="77777777" w:rsidR="004F7CCE" w:rsidRDefault="004F7CCE" w:rsidP="009B0F9B">
            <w:pPr>
              <w:pStyle w:val="TAL"/>
              <w:rPr>
                <w:lang w:eastAsia="zh-CN"/>
              </w:rPr>
            </w:pPr>
            <w:r>
              <w:rPr>
                <w:lang w:eastAsia="zh-CN"/>
              </w:rPr>
              <w:t>msClassmark2</w:t>
            </w:r>
          </w:p>
        </w:tc>
        <w:tc>
          <w:tcPr>
            <w:tcW w:w="2436" w:type="dxa"/>
            <w:tcBorders>
              <w:top w:val="single" w:sz="4" w:space="0" w:color="auto"/>
              <w:left w:val="single" w:sz="4" w:space="0" w:color="auto"/>
              <w:bottom w:val="single" w:sz="4" w:space="0" w:color="auto"/>
              <w:right w:val="single" w:sz="4" w:space="0" w:color="auto"/>
            </w:tcBorders>
          </w:tcPr>
          <w:p w14:paraId="444AA25D" w14:textId="77777777" w:rsidR="004F7CCE" w:rsidRDefault="004F7CCE" w:rsidP="009B0F9B">
            <w:pPr>
              <w:pStyle w:val="TAL"/>
              <w:rPr>
                <w:lang w:eastAsia="zh-CN"/>
              </w:rPr>
            </w:pPr>
            <w:r>
              <w:rPr>
                <w:lang w:eastAsia="zh-CN"/>
              </w:rPr>
              <w:t>MSClassmark2</w:t>
            </w:r>
          </w:p>
        </w:tc>
        <w:tc>
          <w:tcPr>
            <w:tcW w:w="420" w:type="dxa"/>
            <w:tcBorders>
              <w:top w:val="single" w:sz="4" w:space="0" w:color="auto"/>
              <w:left w:val="single" w:sz="4" w:space="0" w:color="auto"/>
              <w:bottom w:val="single" w:sz="4" w:space="0" w:color="auto"/>
              <w:right w:val="single" w:sz="4" w:space="0" w:color="auto"/>
            </w:tcBorders>
          </w:tcPr>
          <w:p w14:paraId="7E43AF03" w14:textId="77777777" w:rsidR="004F7CCE" w:rsidRDefault="004F7CCE" w:rsidP="009B0F9B">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059DEF25" w14:textId="77777777" w:rsidR="004F7CCE" w:rsidRDefault="004F7CCE" w:rsidP="009B0F9B">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6EC0508" w14:textId="77777777" w:rsidR="004F7CCE" w:rsidRDefault="004F7CCE" w:rsidP="009B0F9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789CC49" w14:textId="77777777" w:rsidR="004F7CCE" w:rsidRPr="00FA0BAE" w:rsidRDefault="004F7CCE" w:rsidP="009B0F9B">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r>
      <w:tr w:rsidR="004F7CCE" w:rsidRPr="003B2883" w14:paraId="3E2D3DB6"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48344A64" w14:textId="77777777" w:rsidR="004F7CCE" w:rsidRDefault="004F7CCE" w:rsidP="009B0F9B">
            <w:pPr>
              <w:pStyle w:val="TAL"/>
              <w:rPr>
                <w:lang w:eastAsia="zh-CN"/>
              </w:rPr>
            </w:pPr>
            <w:proofErr w:type="spellStart"/>
            <w:r>
              <w:rPr>
                <w:lang w:eastAsia="zh-CN"/>
              </w:rPr>
              <w:t>supportedCodecList</w:t>
            </w:r>
            <w:proofErr w:type="spellEnd"/>
          </w:p>
        </w:tc>
        <w:tc>
          <w:tcPr>
            <w:tcW w:w="2436" w:type="dxa"/>
            <w:tcBorders>
              <w:top w:val="single" w:sz="4" w:space="0" w:color="auto"/>
              <w:left w:val="single" w:sz="4" w:space="0" w:color="auto"/>
              <w:bottom w:val="single" w:sz="4" w:space="0" w:color="auto"/>
              <w:right w:val="single" w:sz="4" w:space="0" w:color="auto"/>
            </w:tcBorders>
          </w:tcPr>
          <w:p w14:paraId="1916A909" w14:textId="77777777" w:rsidR="004F7CCE" w:rsidRDefault="004F7CCE" w:rsidP="009B0F9B">
            <w:pPr>
              <w:pStyle w:val="TAL"/>
              <w:rPr>
                <w:lang w:eastAsia="zh-CN"/>
              </w:rPr>
            </w:pPr>
            <w:r>
              <w:rPr>
                <w:lang w:eastAsia="zh-CN"/>
              </w:rPr>
              <w:t>array(</w:t>
            </w:r>
            <w:proofErr w:type="spellStart"/>
            <w:r>
              <w:rPr>
                <w:lang w:eastAsia="zh-CN"/>
              </w:rPr>
              <w:t>SupportedCodec</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155F756B" w14:textId="77777777" w:rsidR="004F7CCE" w:rsidRDefault="004F7CCE" w:rsidP="009B0F9B">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0A2857BA" w14:textId="77777777" w:rsidR="004F7CCE" w:rsidRDefault="004F7CCE" w:rsidP="009B0F9B">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48BA237B" w14:textId="77777777" w:rsidR="004F7CCE" w:rsidRDefault="004F7CCE" w:rsidP="009B0F9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7F00645" w14:textId="77777777" w:rsidR="004F7CCE" w:rsidRPr="00FA0BAE" w:rsidRDefault="004F7CCE" w:rsidP="009B0F9B">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r>
      <w:tr w:rsidR="004F7CCE" w:rsidRPr="003B2883" w14:paraId="4CFD487A"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68A5553E" w14:textId="77777777" w:rsidR="004F7CCE" w:rsidRDefault="004F7CCE" w:rsidP="009B0F9B">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2436" w:type="dxa"/>
            <w:tcBorders>
              <w:top w:val="single" w:sz="4" w:space="0" w:color="auto"/>
              <w:left w:val="single" w:sz="4" w:space="0" w:color="auto"/>
              <w:bottom w:val="single" w:sz="4" w:space="0" w:color="auto"/>
              <w:right w:val="single" w:sz="4" w:space="0" w:color="auto"/>
            </w:tcBorders>
          </w:tcPr>
          <w:p w14:paraId="29C41B78" w14:textId="77777777" w:rsidR="004F7CCE" w:rsidRDefault="004F7CCE" w:rsidP="009B0F9B">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635E8C4E" w14:textId="77777777" w:rsidR="004F7CCE" w:rsidRDefault="004F7CCE" w:rsidP="009B0F9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D3971A4" w14:textId="77777777" w:rsidR="004F7CCE" w:rsidRDefault="004F7CCE" w:rsidP="009B0F9B">
            <w:pPr>
              <w:pStyle w:val="TAL"/>
              <w:rPr>
                <w:lang w:eastAsia="zh-CN"/>
              </w:rPr>
            </w:pPr>
            <w:r>
              <w:rPr>
                <w:lang w:eastAsia="zh-CN"/>
              </w:rPr>
              <w:t>1</w:t>
            </w:r>
            <w:r>
              <w:rPr>
                <w:rFonts w:hint="eastAsia"/>
                <w:lang w:eastAsia="zh-CN"/>
              </w:rPr>
              <w:t>..N</w:t>
            </w:r>
          </w:p>
        </w:tc>
        <w:tc>
          <w:tcPr>
            <w:tcW w:w="3065" w:type="dxa"/>
            <w:tcBorders>
              <w:top w:val="single" w:sz="4" w:space="0" w:color="auto"/>
              <w:left w:val="single" w:sz="4" w:space="0" w:color="auto"/>
              <w:bottom w:val="single" w:sz="4" w:space="0" w:color="auto"/>
              <w:right w:val="single" w:sz="4" w:space="0" w:color="auto"/>
            </w:tcBorders>
          </w:tcPr>
          <w:p w14:paraId="5FC96A3B" w14:textId="77777777" w:rsidR="004F7CCE" w:rsidRDefault="004F7CCE" w:rsidP="009B0F9B">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r>
      <w:tr w:rsidR="004F7CCE" w:rsidRPr="003B2883" w14:paraId="658455CA"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2BD25181" w14:textId="77777777" w:rsidR="004F7CCE" w:rsidRDefault="004F7CCE" w:rsidP="009B0F9B">
            <w:pPr>
              <w:pStyle w:val="TAL"/>
              <w:rPr>
                <w:lang w:eastAsia="zh-CN"/>
              </w:rPr>
            </w:pPr>
            <w:proofErr w:type="spellStart"/>
            <w:r>
              <w:rPr>
                <w:lang w:eastAsia="zh-CN"/>
              </w:rPr>
              <w:t>restrictedPrimaryRatList</w:t>
            </w:r>
            <w:proofErr w:type="spellEnd"/>
          </w:p>
        </w:tc>
        <w:tc>
          <w:tcPr>
            <w:tcW w:w="2436" w:type="dxa"/>
            <w:tcBorders>
              <w:top w:val="single" w:sz="4" w:space="0" w:color="auto"/>
              <w:left w:val="single" w:sz="4" w:space="0" w:color="auto"/>
              <w:bottom w:val="single" w:sz="4" w:space="0" w:color="auto"/>
              <w:right w:val="single" w:sz="4" w:space="0" w:color="auto"/>
            </w:tcBorders>
          </w:tcPr>
          <w:p w14:paraId="3E8D8BE5" w14:textId="77777777" w:rsidR="004F7CCE" w:rsidRDefault="004F7CCE" w:rsidP="009B0F9B">
            <w:pPr>
              <w:pStyle w:val="TAL"/>
              <w:rPr>
                <w:lang w:eastAsia="zh-CN"/>
              </w:rPr>
            </w:pPr>
            <w:r w:rsidRPr="003B2883">
              <w:t>array(</w:t>
            </w:r>
            <w:proofErr w:type="spellStart"/>
            <w:r w:rsidRPr="003B2883">
              <w:t>RatType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14:paraId="573C9559" w14:textId="77777777" w:rsidR="004F7CCE" w:rsidRDefault="004F7CCE" w:rsidP="009B0F9B">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4A3A6A46" w14:textId="77777777" w:rsidR="004F7CCE" w:rsidRDefault="004F7CCE" w:rsidP="009B0F9B">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3E0BCB55" w14:textId="77777777" w:rsidR="004F7CCE" w:rsidRDefault="004F7CCE" w:rsidP="009B0F9B">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r>
      <w:tr w:rsidR="004F7CCE" w:rsidRPr="003B2883" w14:paraId="3F11A75F" w14:textId="77777777" w:rsidTr="00BF7EA6">
        <w:trPr>
          <w:jc w:val="center"/>
        </w:trPr>
        <w:tc>
          <w:tcPr>
            <w:tcW w:w="2346" w:type="dxa"/>
            <w:tcBorders>
              <w:top w:val="single" w:sz="4" w:space="0" w:color="auto"/>
              <w:left w:val="single" w:sz="4" w:space="0" w:color="auto"/>
              <w:bottom w:val="single" w:sz="4" w:space="0" w:color="auto"/>
              <w:right w:val="single" w:sz="4" w:space="0" w:color="auto"/>
            </w:tcBorders>
          </w:tcPr>
          <w:p w14:paraId="20DC2563" w14:textId="77777777" w:rsidR="004F7CCE" w:rsidRDefault="004F7CCE" w:rsidP="009B0F9B">
            <w:pPr>
              <w:pStyle w:val="TAL"/>
              <w:rPr>
                <w:lang w:eastAsia="zh-CN"/>
              </w:rPr>
            </w:pPr>
            <w:proofErr w:type="spellStart"/>
            <w:r>
              <w:rPr>
                <w:lang w:eastAsia="zh-CN"/>
              </w:rPr>
              <w:t>restrictedSecondaryRatList</w:t>
            </w:r>
            <w:proofErr w:type="spellEnd"/>
          </w:p>
        </w:tc>
        <w:tc>
          <w:tcPr>
            <w:tcW w:w="2436" w:type="dxa"/>
            <w:tcBorders>
              <w:top w:val="single" w:sz="4" w:space="0" w:color="auto"/>
              <w:left w:val="single" w:sz="4" w:space="0" w:color="auto"/>
              <w:bottom w:val="single" w:sz="4" w:space="0" w:color="auto"/>
              <w:right w:val="single" w:sz="4" w:space="0" w:color="auto"/>
            </w:tcBorders>
          </w:tcPr>
          <w:p w14:paraId="38931C3C" w14:textId="77777777" w:rsidR="004F7CCE" w:rsidRDefault="004F7CCE" w:rsidP="009B0F9B">
            <w:pPr>
              <w:pStyle w:val="TAL"/>
              <w:rPr>
                <w:lang w:eastAsia="zh-CN"/>
              </w:rPr>
            </w:pPr>
            <w:r w:rsidRPr="003B2883">
              <w:t>array(</w:t>
            </w:r>
            <w:proofErr w:type="spellStart"/>
            <w:r w:rsidRPr="003B2883">
              <w:t>RatType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14:paraId="7EAEF865" w14:textId="77777777" w:rsidR="004F7CCE" w:rsidRDefault="004F7CCE" w:rsidP="009B0F9B">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197C294A" w14:textId="77777777" w:rsidR="004F7CCE" w:rsidRDefault="004F7CCE" w:rsidP="009B0F9B">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4B48B341" w14:textId="77777777" w:rsidR="004F7CCE" w:rsidRDefault="004F7CCE" w:rsidP="009B0F9B">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r>
      <w:tr w:rsidR="003D691A" w:rsidRPr="003B2883" w14:paraId="311B67DD" w14:textId="77777777" w:rsidTr="00BF7EA6">
        <w:trPr>
          <w:jc w:val="center"/>
          <w:ins w:id="29" w:author="Ericsson - Lu Yunjie CT4#96" w:date="2020-02-11T10:56:00Z"/>
        </w:trPr>
        <w:tc>
          <w:tcPr>
            <w:tcW w:w="2346" w:type="dxa"/>
            <w:tcBorders>
              <w:top w:val="single" w:sz="4" w:space="0" w:color="auto"/>
              <w:left w:val="single" w:sz="4" w:space="0" w:color="auto"/>
              <w:bottom w:val="single" w:sz="4" w:space="0" w:color="auto"/>
              <w:right w:val="single" w:sz="4" w:space="0" w:color="auto"/>
            </w:tcBorders>
          </w:tcPr>
          <w:p w14:paraId="1521DD86" w14:textId="29E02D5C" w:rsidR="003D691A" w:rsidRDefault="007A2441" w:rsidP="009B0F9B">
            <w:pPr>
              <w:pStyle w:val="TAL"/>
              <w:rPr>
                <w:ins w:id="30" w:author="Ericsson - Lu Yunjie CT4#96" w:date="2020-02-11T10:56:00Z"/>
                <w:lang w:eastAsia="zh-CN"/>
              </w:rPr>
            </w:pPr>
            <w:proofErr w:type="spellStart"/>
            <w:ins w:id="31" w:author="Ericsson - Lu Yunjie CT4#96" w:date="2020-02-11T10:58:00Z">
              <w:r>
                <w:rPr>
                  <w:lang w:eastAsia="zh-CN"/>
                </w:rPr>
                <w:t>lte</w:t>
              </w:r>
            </w:ins>
            <w:ins w:id="32" w:author="Ericsson - Lu Yunjie CT4#96" w:date="2020-02-11T10:59:00Z">
              <w:r w:rsidR="004A6733">
                <w:rPr>
                  <w:lang w:eastAsia="zh-CN"/>
                </w:rPr>
                <w:t>CatM</w:t>
              </w:r>
            </w:ins>
            <w:ins w:id="33" w:author="Ericsson - Lu Yunjie CT4#96" w:date="2020-02-11T10:58:00Z">
              <w:r w:rsidR="00C7028D">
                <w:rPr>
                  <w:lang w:eastAsia="zh-CN"/>
                </w:rPr>
                <w:t>Ind</w:t>
              </w:r>
            </w:ins>
            <w:proofErr w:type="spellEnd"/>
          </w:p>
        </w:tc>
        <w:tc>
          <w:tcPr>
            <w:tcW w:w="2436" w:type="dxa"/>
            <w:tcBorders>
              <w:top w:val="single" w:sz="4" w:space="0" w:color="auto"/>
              <w:left w:val="single" w:sz="4" w:space="0" w:color="auto"/>
              <w:bottom w:val="single" w:sz="4" w:space="0" w:color="auto"/>
              <w:right w:val="single" w:sz="4" w:space="0" w:color="auto"/>
            </w:tcBorders>
          </w:tcPr>
          <w:p w14:paraId="4F3C07B7" w14:textId="6A588C52" w:rsidR="003D691A" w:rsidRPr="003B2883" w:rsidRDefault="00010ED1" w:rsidP="009B0F9B">
            <w:pPr>
              <w:pStyle w:val="TAL"/>
              <w:rPr>
                <w:ins w:id="34" w:author="Ericsson - Lu Yunjie CT4#96" w:date="2020-02-11T10:56:00Z"/>
              </w:rPr>
            </w:pPr>
            <w:proofErr w:type="spellStart"/>
            <w:ins w:id="35" w:author="Ericsson - Lu Yunjie CT4#96" w:date="2020-02-11T10:59:00Z">
              <w:r>
                <w:t>boolean</w:t>
              </w:r>
            </w:ins>
            <w:proofErr w:type="spellEnd"/>
          </w:p>
        </w:tc>
        <w:tc>
          <w:tcPr>
            <w:tcW w:w="420" w:type="dxa"/>
            <w:tcBorders>
              <w:top w:val="single" w:sz="4" w:space="0" w:color="auto"/>
              <w:left w:val="single" w:sz="4" w:space="0" w:color="auto"/>
              <w:bottom w:val="single" w:sz="4" w:space="0" w:color="auto"/>
              <w:right w:val="single" w:sz="4" w:space="0" w:color="auto"/>
            </w:tcBorders>
          </w:tcPr>
          <w:p w14:paraId="4D00CD7F" w14:textId="5500CEAD" w:rsidR="003D691A" w:rsidRPr="003B2883" w:rsidRDefault="00E82D59" w:rsidP="009B0F9B">
            <w:pPr>
              <w:pStyle w:val="TAC"/>
              <w:rPr>
                <w:ins w:id="36" w:author="Ericsson - Lu Yunjie CT4#96" w:date="2020-02-11T10:56:00Z"/>
              </w:rPr>
            </w:pPr>
            <w:ins w:id="37" w:author="Ericsson - Lu Yunjie CT4#96" w:date="2020-02-11T10:59:00Z">
              <w:r>
                <w:t>C</w:t>
              </w:r>
            </w:ins>
          </w:p>
        </w:tc>
        <w:tc>
          <w:tcPr>
            <w:tcW w:w="1098" w:type="dxa"/>
            <w:tcBorders>
              <w:top w:val="single" w:sz="4" w:space="0" w:color="auto"/>
              <w:left w:val="single" w:sz="4" w:space="0" w:color="auto"/>
              <w:bottom w:val="single" w:sz="4" w:space="0" w:color="auto"/>
              <w:right w:val="single" w:sz="4" w:space="0" w:color="auto"/>
            </w:tcBorders>
          </w:tcPr>
          <w:p w14:paraId="32D86F0F" w14:textId="0E5199C5" w:rsidR="003D691A" w:rsidRPr="003B2883" w:rsidRDefault="00010ED1" w:rsidP="009B0F9B">
            <w:pPr>
              <w:pStyle w:val="TAL"/>
              <w:rPr>
                <w:ins w:id="38" w:author="Ericsson - Lu Yunjie CT4#96" w:date="2020-02-11T10:56:00Z"/>
              </w:rPr>
            </w:pPr>
            <w:ins w:id="39" w:author="Ericsson - Lu Yunjie CT4#96" w:date="2020-02-11T10:59:00Z">
              <w:r>
                <w:t>0..1</w:t>
              </w:r>
            </w:ins>
          </w:p>
        </w:tc>
        <w:tc>
          <w:tcPr>
            <w:tcW w:w="3065" w:type="dxa"/>
            <w:tcBorders>
              <w:top w:val="single" w:sz="4" w:space="0" w:color="auto"/>
              <w:left w:val="single" w:sz="4" w:space="0" w:color="auto"/>
              <w:bottom w:val="single" w:sz="4" w:space="0" w:color="auto"/>
              <w:right w:val="single" w:sz="4" w:space="0" w:color="auto"/>
            </w:tcBorders>
          </w:tcPr>
          <w:p w14:paraId="60AF8044" w14:textId="016891E8" w:rsidR="003D691A" w:rsidRDefault="00E82D59" w:rsidP="009B0F9B">
            <w:pPr>
              <w:pStyle w:val="TAL"/>
              <w:keepNext w:val="0"/>
              <w:keepLines w:val="0"/>
              <w:widowControl w:val="0"/>
              <w:rPr>
                <w:ins w:id="40" w:author="Ericsson - Lu Yunjie CT4#96" w:date="2020-02-11T11:00:00Z"/>
              </w:rPr>
            </w:pPr>
            <w:ins w:id="41" w:author="Ericsson - Lu Yunjie CT4#96" w:date="2020-02-11T10:59:00Z">
              <w:r>
                <w:rPr>
                  <w:rFonts w:cs="Arial"/>
                  <w:szCs w:val="18"/>
                </w:rPr>
                <w:t xml:space="preserve">This IE shall be present </w:t>
              </w:r>
            </w:ins>
            <w:ins w:id="42" w:author="Ericsson - Lu Yunjie CT4#96" w:date="2020-02-11T11:00:00Z">
              <w:r w:rsidR="009E3ECB">
                <w:rPr>
                  <w:rFonts w:cs="Arial"/>
                  <w:szCs w:val="18"/>
                </w:rPr>
                <w:t xml:space="preserve">with value "true" if the UE </w:t>
              </w:r>
              <w:r w:rsidR="00891836">
                <w:t xml:space="preserve">is a </w:t>
              </w:r>
            </w:ins>
            <w:ins w:id="43" w:author="Ericsson - Lu Yunjie CT4#96" w:date="2020-02-11T11:29:00Z">
              <w:r w:rsidR="004A66FD">
                <w:t xml:space="preserve">LTE </w:t>
              </w:r>
              <w:proofErr w:type="spellStart"/>
              <w:r w:rsidR="008765AA">
                <w:t>s</w:t>
              </w:r>
            </w:ins>
            <w:ins w:id="44" w:author="Ericsson - Lu Yunjie CT4#96" w:date="2020-02-11T11:00:00Z">
              <w:r w:rsidR="00891836">
                <w:t>Category</w:t>
              </w:r>
              <w:proofErr w:type="spellEnd"/>
              <w:r w:rsidR="00891836">
                <w:t xml:space="preserve"> M UE</w:t>
              </w:r>
            </w:ins>
            <w:ins w:id="45" w:author="Ericsson - Lu Yunjie CT4#96" w:date="2020-02-11T11:04:00Z">
              <w:r w:rsidR="00313F1B">
                <w:rPr>
                  <w:rFonts w:cs="Arial"/>
                  <w:szCs w:val="18"/>
                </w:rPr>
                <w:t xml:space="preserve"> </w:t>
              </w:r>
              <w:r w:rsidR="00313F1B">
                <w:t>based on indication provided by the NG-RAN or by the MME at EPS to 5GS handover, as specified in 3GPP TS 23.502 [3].</w:t>
              </w:r>
            </w:ins>
          </w:p>
          <w:p w14:paraId="5E77CC6B" w14:textId="77777777" w:rsidR="00891836" w:rsidRDefault="00891836" w:rsidP="009B0F9B">
            <w:pPr>
              <w:pStyle w:val="TAL"/>
              <w:keepNext w:val="0"/>
              <w:keepLines w:val="0"/>
              <w:widowControl w:val="0"/>
              <w:rPr>
                <w:ins w:id="46" w:author="Ericsson - Lu Yunjie CT4#96" w:date="2020-02-11T11:00:00Z"/>
              </w:rPr>
            </w:pPr>
          </w:p>
          <w:p w14:paraId="77650908" w14:textId="77777777" w:rsidR="00891836" w:rsidRDefault="00891836" w:rsidP="009B0F9B">
            <w:pPr>
              <w:pStyle w:val="TAL"/>
              <w:keepNext w:val="0"/>
              <w:keepLines w:val="0"/>
              <w:widowControl w:val="0"/>
              <w:rPr>
                <w:ins w:id="47" w:author="Ericsson - Lu Yunjie CT4#96" w:date="2020-02-11T11:01:00Z"/>
              </w:rPr>
            </w:pPr>
            <w:ins w:id="48" w:author="Ericsson - Lu Yunjie CT4#96" w:date="2020-02-11T11:00:00Z">
              <w:r>
                <w:t xml:space="preserve">When present, </w:t>
              </w:r>
            </w:ins>
            <w:ins w:id="49" w:author="Ericsson - Lu Yunjie CT4#96" w:date="2020-02-11T11:01:00Z">
              <w:r w:rsidR="00A43E8E">
                <w:t>this IE shall be set as following:</w:t>
              </w:r>
            </w:ins>
          </w:p>
          <w:p w14:paraId="113DDE19" w14:textId="77777777" w:rsidR="00A43E8E" w:rsidRDefault="00A43E8E" w:rsidP="009B0F9B">
            <w:pPr>
              <w:pStyle w:val="TAL"/>
              <w:keepNext w:val="0"/>
              <w:keepLines w:val="0"/>
              <w:widowControl w:val="0"/>
              <w:rPr>
                <w:ins w:id="50" w:author="Ericsson - Lu Yunjie CT4#96" w:date="2020-02-11T11:01:00Z"/>
              </w:rPr>
            </w:pPr>
            <w:ins w:id="51" w:author="Ericsson - Lu Yunjie CT4#96" w:date="2020-02-11T11:01:00Z">
              <w:r>
                <w:t>- true: the UE is a Category M UE</w:t>
              </w:r>
            </w:ins>
          </w:p>
          <w:p w14:paraId="342957D5" w14:textId="217D6AF9" w:rsidR="00F47AF7" w:rsidRPr="00313F1B" w:rsidRDefault="00A43E8E" w:rsidP="009B0F9B">
            <w:pPr>
              <w:pStyle w:val="TAL"/>
              <w:keepNext w:val="0"/>
              <w:keepLines w:val="0"/>
              <w:widowControl w:val="0"/>
              <w:rPr>
                <w:ins w:id="52" w:author="Ericsson - Lu Yunjie CT4#96" w:date="2020-02-11T10:56:00Z"/>
              </w:rPr>
            </w:pPr>
            <w:ins w:id="53" w:author="Ericsson - Lu Yunjie CT4#96" w:date="2020-02-11T11:01:00Z">
              <w:r>
                <w:t>- false (false): this UE is not a Category M UE.</w:t>
              </w:r>
            </w:ins>
          </w:p>
        </w:tc>
      </w:tr>
      <w:tr w:rsidR="003D691A" w:rsidRPr="003B2883" w14:paraId="32FC63CF" w14:textId="77777777" w:rsidTr="00BF7EA6">
        <w:trPr>
          <w:jc w:val="center"/>
          <w:ins w:id="54" w:author="Ericsson - Lu Yunjie CT4#96" w:date="2020-02-11T10:56:00Z"/>
        </w:trPr>
        <w:tc>
          <w:tcPr>
            <w:tcW w:w="2346" w:type="dxa"/>
            <w:tcBorders>
              <w:top w:val="single" w:sz="4" w:space="0" w:color="auto"/>
              <w:left w:val="single" w:sz="4" w:space="0" w:color="auto"/>
              <w:bottom w:val="single" w:sz="4" w:space="0" w:color="auto"/>
              <w:right w:val="single" w:sz="4" w:space="0" w:color="auto"/>
            </w:tcBorders>
          </w:tcPr>
          <w:p w14:paraId="3999311F" w14:textId="1A8243C0" w:rsidR="003D691A" w:rsidRDefault="003D691A" w:rsidP="009B0F9B">
            <w:pPr>
              <w:pStyle w:val="TAL"/>
              <w:rPr>
                <w:ins w:id="55" w:author="Ericsson - Lu Yunjie CT4#96" w:date="2020-02-11T10:56:00Z"/>
                <w:lang w:eastAsia="zh-CN"/>
              </w:rPr>
            </w:pPr>
            <w:proofErr w:type="spellStart"/>
            <w:ins w:id="56" w:author="Ericsson - Lu Yunjie CT4#96" w:date="2020-02-11T10:56:00Z">
              <w:r>
                <w:rPr>
                  <w:lang w:eastAsia="zh-CN"/>
                </w:rPr>
                <w:t>moExpDataCounter</w:t>
              </w:r>
              <w:proofErr w:type="spellEnd"/>
            </w:ins>
          </w:p>
        </w:tc>
        <w:tc>
          <w:tcPr>
            <w:tcW w:w="2436" w:type="dxa"/>
            <w:tcBorders>
              <w:top w:val="single" w:sz="4" w:space="0" w:color="auto"/>
              <w:left w:val="single" w:sz="4" w:space="0" w:color="auto"/>
              <w:bottom w:val="single" w:sz="4" w:space="0" w:color="auto"/>
              <w:right w:val="single" w:sz="4" w:space="0" w:color="auto"/>
            </w:tcBorders>
          </w:tcPr>
          <w:p w14:paraId="44FE4A74" w14:textId="65EB0F97" w:rsidR="003D691A" w:rsidRPr="003B2883" w:rsidRDefault="00092F95" w:rsidP="009B0F9B">
            <w:pPr>
              <w:pStyle w:val="TAL"/>
              <w:rPr>
                <w:ins w:id="57" w:author="Ericsson - Lu Yunjie CT4#96" w:date="2020-02-11T10:56:00Z"/>
              </w:rPr>
            </w:pPr>
            <w:proofErr w:type="spellStart"/>
            <w:ins w:id="58" w:author="Ericsson - Lu Yunjie CT4#96" w:date="2020-02-11T10:57:00Z">
              <w:r>
                <w:t>MoExpDataCounter</w:t>
              </w:r>
            </w:ins>
            <w:proofErr w:type="spellEnd"/>
          </w:p>
        </w:tc>
        <w:tc>
          <w:tcPr>
            <w:tcW w:w="420" w:type="dxa"/>
            <w:tcBorders>
              <w:top w:val="single" w:sz="4" w:space="0" w:color="auto"/>
              <w:left w:val="single" w:sz="4" w:space="0" w:color="auto"/>
              <w:bottom w:val="single" w:sz="4" w:space="0" w:color="auto"/>
              <w:right w:val="single" w:sz="4" w:space="0" w:color="auto"/>
            </w:tcBorders>
          </w:tcPr>
          <w:p w14:paraId="6A7B15F6" w14:textId="4CCD0F93" w:rsidR="003D691A" w:rsidRPr="003B2883" w:rsidRDefault="004764CE" w:rsidP="009B0F9B">
            <w:pPr>
              <w:pStyle w:val="TAC"/>
              <w:rPr>
                <w:ins w:id="59" w:author="Ericsson - Lu Yunjie CT4#96" w:date="2020-02-11T10:56:00Z"/>
              </w:rPr>
            </w:pPr>
            <w:ins w:id="60" w:author="Ericsson - Lu Yunjie CT4#96" w:date="2020-02-11T11:10:00Z">
              <w:r>
                <w:t>C</w:t>
              </w:r>
            </w:ins>
          </w:p>
        </w:tc>
        <w:tc>
          <w:tcPr>
            <w:tcW w:w="1098" w:type="dxa"/>
            <w:tcBorders>
              <w:top w:val="single" w:sz="4" w:space="0" w:color="auto"/>
              <w:left w:val="single" w:sz="4" w:space="0" w:color="auto"/>
              <w:bottom w:val="single" w:sz="4" w:space="0" w:color="auto"/>
              <w:right w:val="single" w:sz="4" w:space="0" w:color="auto"/>
            </w:tcBorders>
          </w:tcPr>
          <w:p w14:paraId="0F0665B2" w14:textId="209B9DCB" w:rsidR="003D691A" w:rsidRPr="003B2883" w:rsidRDefault="00092F95" w:rsidP="009B0F9B">
            <w:pPr>
              <w:pStyle w:val="TAL"/>
              <w:rPr>
                <w:ins w:id="61" w:author="Ericsson - Lu Yunjie CT4#96" w:date="2020-02-11T10:56:00Z"/>
              </w:rPr>
            </w:pPr>
            <w:ins w:id="62" w:author="Ericsson - Lu Yunjie CT4#96" w:date="2020-02-11T10:57:00Z">
              <w:r>
                <w:t>0..1</w:t>
              </w:r>
            </w:ins>
          </w:p>
        </w:tc>
        <w:tc>
          <w:tcPr>
            <w:tcW w:w="3065" w:type="dxa"/>
            <w:tcBorders>
              <w:top w:val="single" w:sz="4" w:space="0" w:color="auto"/>
              <w:left w:val="single" w:sz="4" w:space="0" w:color="auto"/>
              <w:bottom w:val="single" w:sz="4" w:space="0" w:color="auto"/>
              <w:right w:val="single" w:sz="4" w:space="0" w:color="auto"/>
            </w:tcBorders>
          </w:tcPr>
          <w:p w14:paraId="078ED0F0" w14:textId="689728FD" w:rsidR="004764CE" w:rsidRDefault="004764CE" w:rsidP="009B0F9B">
            <w:pPr>
              <w:pStyle w:val="TAL"/>
              <w:keepNext w:val="0"/>
              <w:keepLines w:val="0"/>
              <w:widowControl w:val="0"/>
              <w:rPr>
                <w:ins w:id="63" w:author="Ericsson - Lu Yunjie CT4#96" w:date="2020-02-11T11:10:00Z"/>
                <w:rFonts w:cs="Arial"/>
                <w:szCs w:val="18"/>
              </w:rPr>
            </w:pPr>
            <w:ins w:id="64" w:author="Ericsson - Lu Yunjie CT4#96" w:date="2020-02-11T11:10:00Z">
              <w:r>
                <w:rPr>
                  <w:rFonts w:cs="Arial"/>
                  <w:szCs w:val="18"/>
                </w:rPr>
                <w:t>This IE shall be present if available.</w:t>
              </w:r>
            </w:ins>
          </w:p>
          <w:p w14:paraId="458D48BD" w14:textId="77777777" w:rsidR="004764CE" w:rsidRDefault="004764CE" w:rsidP="009B0F9B">
            <w:pPr>
              <w:pStyle w:val="TAL"/>
              <w:keepNext w:val="0"/>
              <w:keepLines w:val="0"/>
              <w:widowControl w:val="0"/>
              <w:rPr>
                <w:ins w:id="65" w:author="Ericsson - Lu Yunjie CT4#96" w:date="2020-02-11T11:10:00Z"/>
                <w:rFonts w:cs="Arial"/>
                <w:szCs w:val="18"/>
              </w:rPr>
            </w:pPr>
          </w:p>
          <w:p w14:paraId="037823A7" w14:textId="7A389B19" w:rsidR="003D691A" w:rsidRPr="003B2883" w:rsidRDefault="007A2441" w:rsidP="009B0F9B">
            <w:pPr>
              <w:pStyle w:val="TAL"/>
              <w:keepNext w:val="0"/>
              <w:keepLines w:val="0"/>
              <w:widowControl w:val="0"/>
              <w:rPr>
                <w:ins w:id="66" w:author="Ericsson - Lu Yunjie CT4#96" w:date="2020-02-11T10:56:00Z"/>
                <w:rFonts w:cs="Arial"/>
                <w:szCs w:val="18"/>
              </w:rPr>
            </w:pPr>
            <w:ins w:id="67" w:author="Ericsson - Lu Yunjie CT4#96" w:date="2020-02-11T10:57:00Z">
              <w:r>
                <w:rPr>
                  <w:rFonts w:cs="Arial"/>
                  <w:szCs w:val="18"/>
                </w:rPr>
                <w:t xml:space="preserve">When present, this IE shall contain the MO Exception Data Counter, </w:t>
              </w:r>
            </w:ins>
            <w:ins w:id="68" w:author="Ericsson - Lu Yunjie CT4#96" w:date="2020-02-11T11:11:00Z">
              <w:r w:rsidR="00460550" w:rsidRPr="00460550">
                <w:rPr>
                  <w:rFonts w:cs="Arial"/>
                  <w:szCs w:val="18"/>
                </w:rPr>
                <w:t>as specified in clause 5.31.14.3 of 3GPP</w:t>
              </w:r>
              <w:r w:rsidR="009D153F">
                <w:rPr>
                  <w:rFonts w:cs="Arial"/>
                  <w:szCs w:val="18"/>
                </w:rPr>
                <w:t> </w:t>
              </w:r>
              <w:r w:rsidR="00460550" w:rsidRPr="00460550">
                <w:rPr>
                  <w:rFonts w:cs="Arial"/>
                  <w:szCs w:val="18"/>
                </w:rPr>
                <w:t>TS</w:t>
              </w:r>
              <w:r w:rsidR="009D153F">
                <w:rPr>
                  <w:rFonts w:cs="Arial"/>
                  <w:szCs w:val="18"/>
                </w:rPr>
                <w:t> </w:t>
              </w:r>
              <w:r w:rsidR="00460550" w:rsidRPr="00460550">
                <w:rPr>
                  <w:rFonts w:cs="Arial"/>
                  <w:szCs w:val="18"/>
                </w:rPr>
                <w:t>2</w:t>
              </w:r>
              <w:r w:rsidR="009D153F">
                <w:rPr>
                  <w:rFonts w:cs="Arial"/>
                  <w:szCs w:val="18"/>
                </w:rPr>
                <w:t>3</w:t>
              </w:r>
              <w:r w:rsidR="00460550" w:rsidRPr="00460550">
                <w:rPr>
                  <w:rFonts w:cs="Arial"/>
                  <w:szCs w:val="18"/>
                </w:rPr>
                <w:t>.501</w:t>
              </w:r>
              <w:r w:rsidR="009D153F">
                <w:rPr>
                  <w:rFonts w:cs="Arial"/>
                  <w:szCs w:val="18"/>
                </w:rPr>
                <w:t> </w:t>
              </w:r>
              <w:r w:rsidR="00460550" w:rsidRPr="00460550">
                <w:rPr>
                  <w:rFonts w:cs="Arial"/>
                  <w:szCs w:val="18"/>
                </w:rPr>
                <w:t>[2].</w:t>
              </w:r>
            </w:ins>
          </w:p>
        </w:tc>
      </w:tr>
      <w:tr w:rsidR="004F7CCE" w:rsidRPr="003B2883" w14:paraId="1BECD2F2" w14:textId="77777777" w:rsidTr="00BF7EA6">
        <w:trPr>
          <w:jc w:val="center"/>
        </w:trPr>
        <w:tc>
          <w:tcPr>
            <w:tcW w:w="9365" w:type="dxa"/>
            <w:gridSpan w:val="5"/>
            <w:tcBorders>
              <w:top w:val="single" w:sz="4" w:space="0" w:color="auto"/>
              <w:left w:val="single" w:sz="4" w:space="0" w:color="auto"/>
              <w:bottom w:val="single" w:sz="4" w:space="0" w:color="auto"/>
              <w:right w:val="single" w:sz="4" w:space="0" w:color="auto"/>
            </w:tcBorders>
          </w:tcPr>
          <w:p w14:paraId="234EAA6D" w14:textId="77777777" w:rsidR="004F7CCE" w:rsidRDefault="004F7CCE" w:rsidP="009B0F9B">
            <w:pPr>
              <w:pStyle w:val="TAN"/>
            </w:pPr>
            <w:r>
              <w:t>NOTE:</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tc>
      </w:tr>
    </w:tbl>
    <w:p w14:paraId="1A997250" w14:textId="4313B9FA" w:rsidR="000C5FB1" w:rsidRDefault="000C5FB1" w:rsidP="000C5FB1"/>
    <w:p w14:paraId="3544973B" w14:textId="77777777" w:rsidR="002557A7" w:rsidRPr="006B5418" w:rsidRDefault="002557A7" w:rsidP="002557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104A2D" w14:textId="77777777" w:rsidR="00E774EA" w:rsidRPr="003B2883" w:rsidRDefault="00E774EA" w:rsidP="00E774EA">
      <w:pPr>
        <w:pStyle w:val="Heading5"/>
        <w:rPr>
          <w:lang w:eastAsia="zh-CN"/>
        </w:rPr>
      </w:pPr>
      <w:bookmarkStart w:id="69" w:name="_Toc25156394"/>
      <w:bookmarkStart w:id="70" w:name="_Toc27591234"/>
      <w:r w:rsidRPr="003B2883">
        <w:t>6.1.6.2.37</w:t>
      </w:r>
      <w:r w:rsidRPr="003B2883">
        <w:tab/>
        <w:t xml:space="preserve">Type: </w:t>
      </w:r>
      <w:proofErr w:type="spellStart"/>
      <w:r w:rsidRPr="003B2883">
        <w:rPr>
          <w:lang w:eastAsia="zh-CN"/>
        </w:rPr>
        <w:t>PduSessionContext</w:t>
      </w:r>
      <w:bookmarkEnd w:id="69"/>
      <w:bookmarkEnd w:id="70"/>
      <w:proofErr w:type="spellEnd"/>
    </w:p>
    <w:p w14:paraId="7BFA783C" w14:textId="77777777" w:rsidR="00E774EA" w:rsidRPr="003B2883" w:rsidRDefault="00E774EA" w:rsidP="00E774EA">
      <w:pPr>
        <w:pStyle w:val="TH"/>
      </w:pPr>
      <w:r w:rsidRPr="003B2883">
        <w:rPr>
          <w:noProof/>
        </w:rPr>
        <w:t>Table </w:t>
      </w:r>
      <w:r w:rsidRPr="003B2883">
        <w:t xml:space="preserve">6.1.6.2.37-1: </w:t>
      </w:r>
      <w:r w:rsidRPr="003B2883">
        <w:rPr>
          <w:noProof/>
        </w:rPr>
        <w:t xml:space="preserve">Definition of type </w:t>
      </w:r>
      <w:r w:rsidRPr="003B2883">
        <w:rPr>
          <w:noProof/>
          <w:lang w:eastAsia="zh-CN"/>
        </w:rPr>
        <w:t>PduSessionContext</w:t>
      </w:r>
    </w:p>
    <w:tbl>
      <w:tblPr>
        <w:tblW w:w="9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96"/>
        <w:gridCol w:w="425"/>
        <w:gridCol w:w="1134"/>
        <w:gridCol w:w="4359"/>
      </w:tblGrid>
      <w:tr w:rsidR="00E774EA" w:rsidRPr="003B2883" w14:paraId="078BA224"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E39879" w14:textId="77777777" w:rsidR="00E774EA" w:rsidRPr="003B2883" w:rsidRDefault="00E774EA" w:rsidP="009B0F9B">
            <w:pPr>
              <w:pStyle w:val="TAH"/>
            </w:pPr>
            <w:r w:rsidRPr="003B2883">
              <w:t>Attribute name</w:t>
            </w:r>
          </w:p>
        </w:tc>
        <w:tc>
          <w:tcPr>
            <w:tcW w:w="1896" w:type="dxa"/>
            <w:tcBorders>
              <w:top w:val="single" w:sz="4" w:space="0" w:color="auto"/>
              <w:left w:val="single" w:sz="4" w:space="0" w:color="auto"/>
              <w:bottom w:val="single" w:sz="4" w:space="0" w:color="auto"/>
              <w:right w:val="single" w:sz="4" w:space="0" w:color="auto"/>
            </w:tcBorders>
            <w:shd w:val="clear" w:color="auto" w:fill="C0C0C0"/>
            <w:hideMark/>
          </w:tcPr>
          <w:p w14:paraId="005D2B69" w14:textId="77777777" w:rsidR="00E774EA" w:rsidRPr="003B2883" w:rsidRDefault="00E774EA" w:rsidP="009B0F9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6F945" w14:textId="77777777" w:rsidR="00E774EA" w:rsidRPr="003B2883" w:rsidRDefault="00E774EA" w:rsidP="009B0F9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A5804B" w14:textId="77777777" w:rsidR="00E774EA" w:rsidRPr="003B2883" w:rsidRDefault="00E774EA" w:rsidP="009B0F9B">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37963D" w14:textId="77777777" w:rsidR="00E774EA" w:rsidRPr="003B2883" w:rsidRDefault="00E774EA" w:rsidP="009B0F9B">
            <w:pPr>
              <w:pStyle w:val="TAH"/>
              <w:rPr>
                <w:rFonts w:cs="Arial"/>
                <w:szCs w:val="18"/>
              </w:rPr>
            </w:pPr>
            <w:r w:rsidRPr="003B2883">
              <w:rPr>
                <w:rFonts w:cs="Arial"/>
                <w:szCs w:val="18"/>
              </w:rPr>
              <w:t>Description</w:t>
            </w:r>
          </w:p>
        </w:tc>
      </w:tr>
      <w:tr w:rsidR="00E774EA" w:rsidRPr="003B2883" w14:paraId="64E6AB29" w14:textId="77777777" w:rsidTr="009B0F9B">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12D7FBD9" w14:textId="77777777" w:rsidR="00E774EA" w:rsidRPr="003B2883" w:rsidRDefault="00E774EA" w:rsidP="009B0F9B">
            <w:pPr>
              <w:pStyle w:val="TAL"/>
              <w:rPr>
                <w:lang w:eastAsia="zh-CN"/>
              </w:rPr>
            </w:pPr>
            <w:proofErr w:type="spellStart"/>
            <w:r w:rsidRPr="003B2883">
              <w:rPr>
                <w:lang w:eastAsia="zh-CN"/>
              </w:rPr>
              <w:t>pduSessionId</w:t>
            </w:r>
            <w:proofErr w:type="spellEnd"/>
          </w:p>
        </w:tc>
        <w:tc>
          <w:tcPr>
            <w:tcW w:w="1896" w:type="dxa"/>
            <w:tcBorders>
              <w:top w:val="single" w:sz="4" w:space="0" w:color="auto"/>
              <w:left w:val="single" w:sz="4" w:space="0" w:color="auto"/>
              <w:bottom w:val="single" w:sz="4" w:space="0" w:color="auto"/>
              <w:right w:val="single" w:sz="4" w:space="0" w:color="auto"/>
            </w:tcBorders>
          </w:tcPr>
          <w:p w14:paraId="02E5733A" w14:textId="77777777" w:rsidR="00E774EA" w:rsidRPr="003B2883" w:rsidRDefault="00E774EA" w:rsidP="009B0F9B">
            <w:pPr>
              <w:pStyle w:val="TAL"/>
              <w:rPr>
                <w:lang w:eastAsia="zh-CN"/>
              </w:rPr>
            </w:pPr>
            <w:proofErr w:type="spellStart"/>
            <w:r w:rsidRPr="003B2883">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37821ECF" w14:textId="77777777" w:rsidR="00E774EA" w:rsidRPr="003B2883" w:rsidRDefault="00E774EA" w:rsidP="009B0F9B">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E4C186" w14:textId="77777777" w:rsidR="00E774EA" w:rsidRPr="003B2883" w:rsidRDefault="00E774EA" w:rsidP="009B0F9B">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3E0DF64" w14:textId="77777777" w:rsidR="00E774EA" w:rsidRPr="003B2883" w:rsidRDefault="00E774EA" w:rsidP="009B0F9B">
            <w:pPr>
              <w:pStyle w:val="TAL"/>
              <w:rPr>
                <w:rFonts w:cs="Arial"/>
                <w:szCs w:val="18"/>
                <w:lang w:eastAsia="zh-CN"/>
              </w:rPr>
            </w:pPr>
            <w:r w:rsidRPr="003B2883">
              <w:rPr>
                <w:rFonts w:cs="Arial"/>
                <w:szCs w:val="18"/>
                <w:lang w:eastAsia="zh-CN"/>
              </w:rPr>
              <w:t>Indicates the identifier of the PDU Session.</w:t>
            </w:r>
          </w:p>
        </w:tc>
      </w:tr>
      <w:tr w:rsidR="00E774EA" w:rsidRPr="003B2883" w14:paraId="65BE2BE7" w14:textId="77777777" w:rsidTr="009B0F9B">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004127B4" w14:textId="77777777" w:rsidR="00E774EA" w:rsidRPr="003B2883" w:rsidRDefault="00E774EA" w:rsidP="009B0F9B">
            <w:pPr>
              <w:pStyle w:val="TAL"/>
              <w:rPr>
                <w:lang w:eastAsia="zh-CN"/>
              </w:rPr>
            </w:pPr>
            <w:proofErr w:type="spellStart"/>
            <w:r w:rsidRPr="003B2883">
              <w:rPr>
                <w:lang w:eastAsia="zh-CN"/>
              </w:rPr>
              <w:t>smContextRef</w:t>
            </w:r>
            <w:proofErr w:type="spellEnd"/>
          </w:p>
        </w:tc>
        <w:tc>
          <w:tcPr>
            <w:tcW w:w="1896" w:type="dxa"/>
            <w:tcBorders>
              <w:top w:val="single" w:sz="4" w:space="0" w:color="auto"/>
              <w:left w:val="single" w:sz="4" w:space="0" w:color="auto"/>
              <w:bottom w:val="single" w:sz="4" w:space="0" w:color="auto"/>
              <w:right w:val="single" w:sz="4" w:space="0" w:color="auto"/>
            </w:tcBorders>
          </w:tcPr>
          <w:p w14:paraId="5E9CD5C4" w14:textId="77777777" w:rsidR="00E774EA" w:rsidRPr="003B2883" w:rsidRDefault="00E774EA" w:rsidP="009B0F9B">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41C1B4F1" w14:textId="77777777" w:rsidR="00E774EA" w:rsidRPr="003B2883" w:rsidRDefault="00E774EA" w:rsidP="009B0F9B">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4769A0" w14:textId="77777777" w:rsidR="00E774EA" w:rsidRPr="003B2883" w:rsidRDefault="00E774EA" w:rsidP="009B0F9B">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AC046E" w14:textId="77777777" w:rsidR="00E774EA" w:rsidRDefault="00E774EA" w:rsidP="009B0F9B">
            <w:pPr>
              <w:pStyle w:val="TAL"/>
            </w:pPr>
            <w:r w:rsidRPr="003B2883">
              <w:rPr>
                <w:rFonts w:cs="Arial"/>
                <w:szCs w:val="18"/>
                <w:lang w:eastAsia="zh-CN"/>
              </w:rPr>
              <w:t>Indicates the URI of the SM context,</w:t>
            </w:r>
            <w:r w:rsidRPr="003B2883">
              <w:t xml:space="preserve"> including the </w:t>
            </w:r>
            <w:proofErr w:type="spellStart"/>
            <w:r w:rsidRPr="003B2883">
              <w:t>apiRoot</w:t>
            </w:r>
            <w:proofErr w:type="spellEnd"/>
            <w:r w:rsidRPr="003B2883">
              <w:t xml:space="preserve"> (see</w:t>
            </w:r>
            <w:r w:rsidRPr="003B2883">
              <w:rPr>
                <w:rFonts w:cs="Arial"/>
                <w:szCs w:val="18"/>
                <w:lang w:eastAsia="zh-CN"/>
              </w:rPr>
              <w:t xml:space="preserve"> </w:t>
            </w:r>
            <w:r>
              <w:rPr>
                <w:rFonts w:cs="Arial"/>
                <w:szCs w:val="18"/>
                <w:lang w:eastAsia="zh-CN"/>
              </w:rPr>
              <w:t>clause</w:t>
            </w:r>
            <w:r w:rsidRPr="003B2883">
              <w:rPr>
                <w:rFonts w:cs="Arial"/>
                <w:szCs w:val="18"/>
                <w:lang w:eastAsia="zh-CN"/>
              </w:rPr>
              <w:t xml:space="preserve"> 6.1.3.3.2 of </w:t>
            </w:r>
            <w:r w:rsidRPr="003B2883">
              <w:t>3GPP TS 29.502 [16]).</w:t>
            </w:r>
          </w:p>
          <w:p w14:paraId="2F32B99E" w14:textId="77777777" w:rsidR="00E774EA" w:rsidRPr="00514461" w:rsidRDefault="00E774EA" w:rsidP="009B0F9B">
            <w:pPr>
              <w:pStyle w:val="TAL"/>
            </w:pPr>
          </w:p>
          <w:p w14:paraId="4807AB14" w14:textId="77777777" w:rsidR="00E774EA" w:rsidRPr="00876EA9" w:rsidRDefault="00E774EA" w:rsidP="009B0F9B">
            <w:pPr>
              <w:pStyle w:val="TAL"/>
            </w:pPr>
            <w:r w:rsidRPr="00876EA9">
              <w:t xml:space="preserve">When present, it </w:t>
            </w:r>
            <w:r>
              <w:t xml:space="preserve">shall </w:t>
            </w:r>
            <w:r w:rsidRPr="00876EA9">
              <w:t>carr</w:t>
            </w:r>
            <w:r>
              <w:t>y</w:t>
            </w:r>
            <w:r w:rsidRPr="00876EA9">
              <w:t xml:space="preserve"> the </w:t>
            </w:r>
            <w:r>
              <w:t>URI</w:t>
            </w:r>
            <w:r w:rsidRPr="00876EA9">
              <w:t xml:space="preserve"> of SM Context of:</w:t>
            </w:r>
          </w:p>
          <w:p w14:paraId="693AFF72" w14:textId="77777777" w:rsidR="00E774EA" w:rsidRPr="00876EA9" w:rsidRDefault="00E774EA" w:rsidP="009B0F9B">
            <w:pPr>
              <w:pStyle w:val="TAL"/>
            </w:pPr>
            <w:r w:rsidRPr="00876EA9">
              <w:t>- I-SMF, for a PDU session with I-SMF;</w:t>
            </w:r>
            <w:r>
              <w:t xml:space="preserve"> or</w:t>
            </w:r>
          </w:p>
          <w:p w14:paraId="1766A8CF" w14:textId="77777777" w:rsidR="00E774EA" w:rsidRPr="00876EA9" w:rsidRDefault="00E774EA" w:rsidP="009B0F9B">
            <w:pPr>
              <w:pStyle w:val="TAL"/>
            </w:pPr>
            <w:r w:rsidRPr="00876EA9">
              <w:t>- V-SMF, for HR PDU session;</w:t>
            </w:r>
            <w:r>
              <w:t xml:space="preserve"> or</w:t>
            </w:r>
          </w:p>
          <w:p w14:paraId="5866D25B" w14:textId="77777777" w:rsidR="00E774EA" w:rsidRDefault="00E774EA" w:rsidP="009B0F9B">
            <w:pPr>
              <w:pStyle w:val="TAL"/>
            </w:pPr>
            <w:r w:rsidRPr="00876EA9">
              <w:t>- SMF, for non-roaming PDU session</w:t>
            </w:r>
            <w:r>
              <w:t xml:space="preserve"> without I-SMF</w:t>
            </w:r>
            <w:r>
              <w:rPr>
                <w:rFonts w:hint="eastAsia"/>
                <w:lang w:eastAsia="zh-CN"/>
              </w:rPr>
              <w:t>, or LBO roaming PDU session</w:t>
            </w:r>
            <w:r w:rsidRPr="00876EA9">
              <w:t>;</w:t>
            </w:r>
          </w:p>
          <w:p w14:paraId="7BA0DFFF" w14:textId="77777777" w:rsidR="00E774EA" w:rsidRPr="003B2883" w:rsidRDefault="00E774EA" w:rsidP="009B0F9B">
            <w:pPr>
              <w:pStyle w:val="TAL"/>
              <w:rPr>
                <w:rFonts w:cs="Arial"/>
                <w:szCs w:val="18"/>
                <w:lang w:eastAsia="zh-CN"/>
              </w:rPr>
            </w:pPr>
          </w:p>
        </w:tc>
      </w:tr>
      <w:tr w:rsidR="00E774EA" w:rsidRPr="003B2883" w14:paraId="666B046B"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4BA716E8" w14:textId="77777777" w:rsidR="00E774EA" w:rsidRPr="003B2883" w:rsidRDefault="00E774EA" w:rsidP="009B0F9B">
            <w:pPr>
              <w:pStyle w:val="TAL"/>
              <w:rPr>
                <w:lang w:eastAsia="zh-CN"/>
              </w:rPr>
            </w:pPr>
            <w:proofErr w:type="spellStart"/>
            <w:r w:rsidRPr="003B2883">
              <w:t>sNssai</w:t>
            </w:r>
            <w:proofErr w:type="spellEnd"/>
          </w:p>
        </w:tc>
        <w:tc>
          <w:tcPr>
            <w:tcW w:w="1896" w:type="dxa"/>
            <w:tcBorders>
              <w:top w:val="single" w:sz="4" w:space="0" w:color="auto"/>
              <w:left w:val="single" w:sz="4" w:space="0" w:color="auto"/>
              <w:bottom w:val="single" w:sz="4" w:space="0" w:color="auto"/>
              <w:right w:val="single" w:sz="4" w:space="0" w:color="auto"/>
            </w:tcBorders>
          </w:tcPr>
          <w:p w14:paraId="6426A1E3" w14:textId="77777777" w:rsidR="00E774EA" w:rsidRPr="003B2883" w:rsidRDefault="00E774EA" w:rsidP="009B0F9B">
            <w:pPr>
              <w:pStyle w:val="TAL"/>
              <w:rPr>
                <w:lang w:eastAsia="zh-CN"/>
              </w:rPr>
            </w:pPr>
            <w:proofErr w:type="spellStart"/>
            <w:r w:rsidRPr="003B2883">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91D78FA" w14:textId="77777777" w:rsidR="00E774EA" w:rsidRPr="003B2883" w:rsidRDefault="00E774EA" w:rsidP="009B0F9B">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B6DDCC" w14:textId="77777777" w:rsidR="00E774EA" w:rsidRPr="003B2883" w:rsidRDefault="00E774EA" w:rsidP="009B0F9B">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679FD2" w14:textId="77777777" w:rsidR="00E774EA" w:rsidRPr="003B2883" w:rsidRDefault="00E774EA" w:rsidP="009B0F9B">
            <w:pPr>
              <w:pStyle w:val="TAL"/>
              <w:rPr>
                <w:rFonts w:cs="Arial"/>
                <w:szCs w:val="18"/>
                <w:lang w:eastAsia="zh-CN"/>
              </w:rPr>
            </w:pPr>
            <w:r w:rsidRPr="003B2883">
              <w:rPr>
                <w:rFonts w:cs="Arial"/>
                <w:szCs w:val="18"/>
                <w:lang w:eastAsia="zh-CN"/>
              </w:rPr>
              <w:t>Indicates t</w:t>
            </w:r>
            <w:r w:rsidRPr="003B2883">
              <w:t>he associated S-NSSAI for the PDU Session.</w:t>
            </w:r>
          </w:p>
        </w:tc>
      </w:tr>
      <w:tr w:rsidR="00E774EA" w:rsidRPr="003B2883" w14:paraId="3C848606"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32956180" w14:textId="77777777" w:rsidR="00E774EA" w:rsidRPr="003B2883" w:rsidRDefault="00E774EA" w:rsidP="009B0F9B">
            <w:pPr>
              <w:pStyle w:val="TAL"/>
            </w:pPr>
            <w:proofErr w:type="spellStart"/>
            <w:r w:rsidRPr="003B2883">
              <w:rPr>
                <w:lang w:eastAsia="zh-CN"/>
              </w:rPr>
              <w:t>dnn</w:t>
            </w:r>
            <w:proofErr w:type="spellEnd"/>
          </w:p>
        </w:tc>
        <w:tc>
          <w:tcPr>
            <w:tcW w:w="1896" w:type="dxa"/>
            <w:tcBorders>
              <w:top w:val="single" w:sz="4" w:space="0" w:color="auto"/>
              <w:left w:val="single" w:sz="4" w:space="0" w:color="auto"/>
              <w:bottom w:val="single" w:sz="4" w:space="0" w:color="auto"/>
              <w:right w:val="single" w:sz="4" w:space="0" w:color="auto"/>
            </w:tcBorders>
          </w:tcPr>
          <w:p w14:paraId="27CA432B" w14:textId="77777777" w:rsidR="00E774EA" w:rsidRPr="003B2883" w:rsidRDefault="00E774EA" w:rsidP="009B0F9B">
            <w:pPr>
              <w:pStyle w:val="TAL"/>
            </w:pPr>
            <w:proofErr w:type="spellStart"/>
            <w:r w:rsidRPr="003B2883">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57F9008" w14:textId="77777777" w:rsidR="00E774EA" w:rsidRPr="003B2883" w:rsidRDefault="00E774EA" w:rsidP="009B0F9B">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9C53A5A" w14:textId="77777777" w:rsidR="00E774EA" w:rsidRPr="003B2883" w:rsidRDefault="00E774EA" w:rsidP="009B0F9B">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5C786A" w14:textId="77777777" w:rsidR="00E774EA" w:rsidRPr="003B2883" w:rsidRDefault="00E774EA" w:rsidP="009B0F9B">
            <w:pPr>
              <w:pStyle w:val="TAL"/>
            </w:pPr>
            <w:r w:rsidRPr="003B2883">
              <w:rPr>
                <w:rFonts w:cs="Arial"/>
                <w:szCs w:val="18"/>
                <w:lang w:eastAsia="zh-CN"/>
              </w:rPr>
              <w:t>Indicates the Data Network Name.</w:t>
            </w:r>
          </w:p>
        </w:tc>
      </w:tr>
      <w:tr w:rsidR="00E774EA" w:rsidRPr="003B2883" w14:paraId="2B0EC128"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43167669" w14:textId="77777777" w:rsidR="00E774EA" w:rsidRPr="003B2883" w:rsidRDefault="00E774EA" w:rsidP="009B0F9B">
            <w:pPr>
              <w:pStyle w:val="TAL"/>
              <w:rPr>
                <w:lang w:eastAsia="zh-CN"/>
              </w:rPr>
            </w:pPr>
            <w:proofErr w:type="spellStart"/>
            <w:r w:rsidRPr="003B2883">
              <w:rPr>
                <w:lang w:eastAsia="zh-CN"/>
              </w:rPr>
              <w:t>accessType</w:t>
            </w:r>
            <w:proofErr w:type="spellEnd"/>
          </w:p>
        </w:tc>
        <w:tc>
          <w:tcPr>
            <w:tcW w:w="1896" w:type="dxa"/>
            <w:tcBorders>
              <w:top w:val="single" w:sz="4" w:space="0" w:color="auto"/>
              <w:left w:val="single" w:sz="4" w:space="0" w:color="auto"/>
              <w:bottom w:val="single" w:sz="4" w:space="0" w:color="auto"/>
              <w:right w:val="single" w:sz="4" w:space="0" w:color="auto"/>
            </w:tcBorders>
          </w:tcPr>
          <w:p w14:paraId="4FC97901" w14:textId="77777777" w:rsidR="00E774EA" w:rsidRPr="003B2883" w:rsidRDefault="00E774EA" w:rsidP="009B0F9B">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F33F38D" w14:textId="77777777" w:rsidR="00E774EA" w:rsidRPr="003B2883" w:rsidRDefault="00E774EA" w:rsidP="009B0F9B">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136069" w14:textId="77777777" w:rsidR="00E774EA" w:rsidRPr="003B2883" w:rsidRDefault="00E774EA" w:rsidP="009B0F9B">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665D1C" w14:textId="77777777" w:rsidR="00E774EA" w:rsidRPr="003B2883" w:rsidRDefault="00E774EA" w:rsidP="009B0F9B">
            <w:pPr>
              <w:pStyle w:val="TAL"/>
            </w:pPr>
            <w:r w:rsidRPr="003B2883">
              <w:t>Indicates the access type of the PDU session.</w:t>
            </w:r>
          </w:p>
        </w:tc>
      </w:tr>
      <w:tr w:rsidR="00E774EA" w:rsidRPr="003B2883" w14:paraId="3F9B3A42"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7014E808" w14:textId="77777777" w:rsidR="00E774EA" w:rsidRPr="003B2883" w:rsidRDefault="00E774EA" w:rsidP="009B0F9B">
            <w:pPr>
              <w:pStyle w:val="TAL"/>
              <w:rPr>
                <w:lang w:eastAsia="zh-CN"/>
              </w:rPr>
            </w:pPr>
            <w:proofErr w:type="spellStart"/>
            <w:r w:rsidRPr="003B2883">
              <w:t>allocatedEbiList</w:t>
            </w:r>
            <w:proofErr w:type="spellEnd"/>
          </w:p>
        </w:tc>
        <w:tc>
          <w:tcPr>
            <w:tcW w:w="1896" w:type="dxa"/>
            <w:tcBorders>
              <w:top w:val="single" w:sz="4" w:space="0" w:color="auto"/>
              <w:left w:val="single" w:sz="4" w:space="0" w:color="auto"/>
              <w:bottom w:val="single" w:sz="4" w:space="0" w:color="auto"/>
              <w:right w:val="single" w:sz="4" w:space="0" w:color="auto"/>
            </w:tcBorders>
          </w:tcPr>
          <w:p w14:paraId="6D166633" w14:textId="77777777" w:rsidR="00E774EA" w:rsidRPr="003B2883" w:rsidRDefault="00E774EA" w:rsidP="009B0F9B">
            <w:pPr>
              <w:pStyle w:val="TAL"/>
              <w:rPr>
                <w:lang w:eastAsia="zh-CN"/>
              </w:rPr>
            </w:pPr>
            <w:r w:rsidRPr="003B2883">
              <w:rPr>
                <w:lang w:val="en-US"/>
              </w:rPr>
              <w:t>array(</w:t>
            </w:r>
            <w:proofErr w:type="spellStart"/>
            <w:r w:rsidRPr="003B2883">
              <w:rPr>
                <w:lang w:val="en-US"/>
              </w:rPr>
              <w:t>E</w:t>
            </w:r>
            <w:r w:rsidRPr="003B2883">
              <w:rPr>
                <w:rFonts w:hint="eastAsia"/>
                <w:lang w:val="en-US" w:eastAsia="zh-CN"/>
              </w:rPr>
              <w:t>bi</w:t>
            </w:r>
            <w:r w:rsidRPr="003B2883">
              <w:rPr>
                <w:lang w:val="en-US"/>
              </w:rPr>
              <w:t>ArpMapping</w:t>
            </w:r>
            <w:proofErr w:type="spellEnd"/>
            <w:r w:rsidRPr="003B2883">
              <w:rPr>
                <w:lang w:val="en-US"/>
              </w:rPr>
              <w:t>)</w:t>
            </w:r>
          </w:p>
        </w:tc>
        <w:tc>
          <w:tcPr>
            <w:tcW w:w="425" w:type="dxa"/>
            <w:tcBorders>
              <w:top w:val="single" w:sz="4" w:space="0" w:color="auto"/>
              <w:left w:val="single" w:sz="4" w:space="0" w:color="auto"/>
              <w:bottom w:val="single" w:sz="4" w:space="0" w:color="auto"/>
              <w:right w:val="single" w:sz="4" w:space="0" w:color="auto"/>
            </w:tcBorders>
          </w:tcPr>
          <w:p w14:paraId="0F5BB6EE" w14:textId="77777777" w:rsidR="00E774EA" w:rsidRPr="003B2883" w:rsidRDefault="00E774EA" w:rsidP="009B0F9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57A70" w14:textId="77777777" w:rsidR="00E774EA" w:rsidRPr="003B2883" w:rsidRDefault="00E774EA" w:rsidP="009B0F9B">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B6FA72" w14:textId="77777777" w:rsidR="00E774EA" w:rsidRPr="003B2883" w:rsidRDefault="00E774EA" w:rsidP="009B0F9B">
            <w:pPr>
              <w:pStyle w:val="TAL"/>
              <w:rPr>
                <w:rFonts w:cs="Arial"/>
                <w:szCs w:val="18"/>
              </w:rPr>
            </w:pPr>
            <w:r w:rsidRPr="003B2883">
              <w:rPr>
                <w:rFonts w:cs="Arial"/>
                <w:szCs w:val="18"/>
              </w:rPr>
              <w:t>This IE shall be present when at least one EBI is allocated to the PDU session.</w:t>
            </w:r>
          </w:p>
          <w:p w14:paraId="01B2C681" w14:textId="77777777" w:rsidR="00E774EA" w:rsidRPr="003B2883" w:rsidRDefault="00E774EA" w:rsidP="009B0F9B">
            <w:pPr>
              <w:pStyle w:val="TAL"/>
              <w:rPr>
                <w:rFonts w:cs="Arial"/>
                <w:szCs w:val="18"/>
              </w:rPr>
            </w:pPr>
          </w:p>
          <w:p w14:paraId="4275E33C" w14:textId="77777777" w:rsidR="00E774EA" w:rsidRPr="003B2883" w:rsidRDefault="00E774EA" w:rsidP="009B0F9B">
            <w:pPr>
              <w:pStyle w:val="TAL"/>
              <w:rPr>
                <w:rFonts w:cs="Arial"/>
                <w:szCs w:val="18"/>
                <w:lang w:eastAsia="zh-CN"/>
              </w:rPr>
            </w:pPr>
            <w:r w:rsidRPr="003B2883">
              <w:rPr>
                <w:rFonts w:cs="Arial"/>
                <w:szCs w:val="18"/>
              </w:rPr>
              <w:t>When present, this IE shall contain the EBIs currently allocated to the PDU session.</w:t>
            </w:r>
          </w:p>
        </w:tc>
      </w:tr>
      <w:tr w:rsidR="00E774EA" w:rsidRPr="003B2883" w14:paraId="5D27386D"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4116CF11" w14:textId="77777777" w:rsidR="00E774EA" w:rsidRPr="003B2883" w:rsidRDefault="00E774EA" w:rsidP="009B0F9B">
            <w:pPr>
              <w:pStyle w:val="TAL"/>
              <w:rPr>
                <w:lang w:eastAsia="zh-CN"/>
              </w:rPr>
            </w:pPr>
            <w:proofErr w:type="spellStart"/>
            <w:r w:rsidRPr="003B2883">
              <w:rPr>
                <w:lang w:eastAsia="zh-CN"/>
              </w:rPr>
              <w:t>hsmfId</w:t>
            </w:r>
            <w:proofErr w:type="spellEnd"/>
          </w:p>
        </w:tc>
        <w:tc>
          <w:tcPr>
            <w:tcW w:w="1896" w:type="dxa"/>
            <w:tcBorders>
              <w:top w:val="single" w:sz="4" w:space="0" w:color="auto"/>
              <w:left w:val="single" w:sz="4" w:space="0" w:color="auto"/>
              <w:bottom w:val="single" w:sz="4" w:space="0" w:color="auto"/>
              <w:right w:val="single" w:sz="4" w:space="0" w:color="auto"/>
            </w:tcBorders>
          </w:tcPr>
          <w:p w14:paraId="231297E5" w14:textId="77777777" w:rsidR="00E774EA" w:rsidRPr="003B2883" w:rsidRDefault="00E774EA" w:rsidP="009B0F9B">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B59E211" w14:textId="77777777" w:rsidR="00E774EA" w:rsidRPr="003B2883" w:rsidRDefault="00E774EA" w:rsidP="009B0F9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4270A7" w14:textId="77777777" w:rsidR="00E774EA" w:rsidRPr="003B2883" w:rsidRDefault="00E774EA" w:rsidP="009B0F9B">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E8A5A3" w14:textId="77777777" w:rsidR="00E774EA" w:rsidRPr="003B2883" w:rsidRDefault="00E774EA" w:rsidP="009B0F9B">
            <w:pPr>
              <w:pStyle w:val="TAL"/>
            </w:pPr>
            <w:r w:rsidRPr="003B2883">
              <w:t>This IE shall be present for non-roaming and home-routed PDU sessions. When present, it shall indicate the associated home SMF for the PDU Session.</w:t>
            </w:r>
          </w:p>
        </w:tc>
      </w:tr>
      <w:tr w:rsidR="00E774EA" w:rsidRPr="003B2883" w14:paraId="50E0A276"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44ACA21C" w14:textId="77777777" w:rsidR="00E774EA" w:rsidRPr="003B2883" w:rsidRDefault="00E774EA" w:rsidP="009B0F9B">
            <w:pPr>
              <w:pStyle w:val="TAL"/>
              <w:rPr>
                <w:lang w:eastAsia="zh-CN"/>
              </w:rPr>
            </w:pPr>
            <w:proofErr w:type="spellStart"/>
            <w:r>
              <w:rPr>
                <w:lang w:val="en-US" w:eastAsia="zh-CN"/>
              </w:rPr>
              <w:t>hsmfSetId</w:t>
            </w:r>
            <w:proofErr w:type="spellEnd"/>
          </w:p>
        </w:tc>
        <w:tc>
          <w:tcPr>
            <w:tcW w:w="1896" w:type="dxa"/>
            <w:tcBorders>
              <w:top w:val="single" w:sz="4" w:space="0" w:color="auto"/>
              <w:left w:val="single" w:sz="4" w:space="0" w:color="auto"/>
              <w:bottom w:val="single" w:sz="4" w:space="0" w:color="auto"/>
              <w:right w:val="single" w:sz="4" w:space="0" w:color="auto"/>
            </w:tcBorders>
          </w:tcPr>
          <w:p w14:paraId="2DD3F752" w14:textId="77777777" w:rsidR="00E774EA" w:rsidRPr="003B2883" w:rsidRDefault="00E774EA" w:rsidP="009B0F9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7C3D4E3" w14:textId="77777777" w:rsidR="00E774EA" w:rsidRPr="003B2883" w:rsidRDefault="00E774EA" w:rsidP="009B0F9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ECAE8F8" w14:textId="77777777" w:rsidR="00E774EA" w:rsidRPr="003B2883" w:rsidRDefault="00E774EA" w:rsidP="009B0F9B">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7958707F" w14:textId="77777777" w:rsidR="00E774EA" w:rsidRPr="003B2883" w:rsidRDefault="00E774EA" w:rsidP="009B0F9B">
            <w:pPr>
              <w:pStyle w:val="TAL"/>
            </w:pPr>
            <w:r>
              <w:t>This IE shall be present, if available. When present, this IE shall contain the NF Set ID of the home SMF.</w:t>
            </w:r>
          </w:p>
        </w:tc>
      </w:tr>
      <w:tr w:rsidR="00E774EA" w:rsidRPr="003B2883" w14:paraId="2579CE8C"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54C5591D" w14:textId="77777777" w:rsidR="00E774EA" w:rsidRPr="003B2883" w:rsidRDefault="00E774EA" w:rsidP="009B0F9B">
            <w:pPr>
              <w:pStyle w:val="TAL"/>
              <w:rPr>
                <w:lang w:eastAsia="zh-CN"/>
              </w:rPr>
            </w:pPr>
            <w:proofErr w:type="spellStart"/>
            <w:r>
              <w:rPr>
                <w:lang w:val="en-US" w:eastAsia="zh-CN"/>
              </w:rPr>
              <w:t>hsmfServiceSetId</w:t>
            </w:r>
            <w:proofErr w:type="spellEnd"/>
          </w:p>
        </w:tc>
        <w:tc>
          <w:tcPr>
            <w:tcW w:w="1896" w:type="dxa"/>
            <w:tcBorders>
              <w:top w:val="single" w:sz="4" w:space="0" w:color="auto"/>
              <w:left w:val="single" w:sz="4" w:space="0" w:color="auto"/>
              <w:bottom w:val="single" w:sz="4" w:space="0" w:color="auto"/>
              <w:right w:val="single" w:sz="4" w:space="0" w:color="auto"/>
            </w:tcBorders>
          </w:tcPr>
          <w:p w14:paraId="31F89BFB" w14:textId="77777777" w:rsidR="00E774EA" w:rsidRPr="003B2883" w:rsidRDefault="00E774EA" w:rsidP="009B0F9B">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2984BBFC" w14:textId="77777777" w:rsidR="00E774EA" w:rsidRPr="003B2883" w:rsidRDefault="00E774EA" w:rsidP="009B0F9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42C772E" w14:textId="77777777" w:rsidR="00E774EA" w:rsidRPr="003B2883" w:rsidRDefault="00E774EA" w:rsidP="009B0F9B">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8E5083D" w14:textId="77777777" w:rsidR="00E774EA" w:rsidRPr="003B2883" w:rsidRDefault="00E774EA" w:rsidP="009B0F9B">
            <w:pPr>
              <w:pStyle w:val="TAL"/>
            </w:pPr>
            <w:r>
              <w:t xml:space="preserve">This IE shall be present, if available. When present, this IE shall contain the NF Service Set ID of the home SMF's </w:t>
            </w:r>
            <w:proofErr w:type="spellStart"/>
            <w:r>
              <w:t>PDUSession</w:t>
            </w:r>
            <w:proofErr w:type="spellEnd"/>
            <w:r>
              <w:t xml:space="preserve"> service instance.</w:t>
            </w:r>
          </w:p>
        </w:tc>
      </w:tr>
      <w:tr w:rsidR="00E774EA" w:rsidRPr="003B2883" w14:paraId="613B8DE6"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4CF5A826" w14:textId="77777777" w:rsidR="00E774EA" w:rsidRPr="003B2883" w:rsidRDefault="00E774EA" w:rsidP="009B0F9B">
            <w:pPr>
              <w:pStyle w:val="TAL"/>
              <w:rPr>
                <w:lang w:eastAsia="zh-CN"/>
              </w:rPr>
            </w:pPr>
            <w:proofErr w:type="spellStart"/>
            <w:r>
              <w:rPr>
                <w:lang w:val="en-US" w:eastAsia="zh-CN"/>
              </w:rPr>
              <w:t>smfBinding</w:t>
            </w:r>
            <w:proofErr w:type="spellEnd"/>
          </w:p>
        </w:tc>
        <w:tc>
          <w:tcPr>
            <w:tcW w:w="1896" w:type="dxa"/>
            <w:tcBorders>
              <w:top w:val="single" w:sz="4" w:space="0" w:color="auto"/>
              <w:left w:val="single" w:sz="4" w:space="0" w:color="auto"/>
              <w:bottom w:val="single" w:sz="4" w:space="0" w:color="auto"/>
              <w:right w:val="single" w:sz="4" w:space="0" w:color="auto"/>
            </w:tcBorders>
          </w:tcPr>
          <w:p w14:paraId="0740AB1A" w14:textId="77777777" w:rsidR="00E774EA" w:rsidRPr="003B2883" w:rsidRDefault="00E774EA" w:rsidP="009B0F9B">
            <w:pPr>
              <w:pStyle w:val="TAL"/>
            </w:pPr>
            <w:proofErr w:type="spellStart"/>
            <w:r>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56F0AA22" w14:textId="77777777" w:rsidR="00E774EA" w:rsidRPr="003B2883" w:rsidRDefault="00E774EA" w:rsidP="009B0F9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9BBC233" w14:textId="77777777" w:rsidR="00E774EA" w:rsidRPr="003B2883" w:rsidRDefault="00E774EA" w:rsidP="009B0F9B">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3161549" w14:textId="77777777" w:rsidR="00E774EA" w:rsidRPr="003B2883" w:rsidRDefault="00E774EA" w:rsidP="009B0F9B">
            <w:pPr>
              <w:pStyle w:val="TAL"/>
            </w:pPr>
            <w:r>
              <w:t>This IE shall be present if available, for a non-roaming PDU session. When present, this IE shall contain the SBI binding level of the SMF's SM context resource.</w:t>
            </w:r>
          </w:p>
        </w:tc>
      </w:tr>
      <w:tr w:rsidR="00E774EA" w:rsidRPr="003B2883" w14:paraId="2D054B70"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44BF9E79" w14:textId="77777777" w:rsidR="00E774EA" w:rsidRPr="003B2883" w:rsidRDefault="00E774EA" w:rsidP="009B0F9B">
            <w:pPr>
              <w:pStyle w:val="TAL"/>
              <w:rPr>
                <w:lang w:eastAsia="zh-CN"/>
              </w:rPr>
            </w:pPr>
            <w:proofErr w:type="spellStart"/>
            <w:r w:rsidRPr="003B2883">
              <w:rPr>
                <w:lang w:eastAsia="zh-CN"/>
              </w:rPr>
              <w:t>vsmfId</w:t>
            </w:r>
            <w:proofErr w:type="spellEnd"/>
          </w:p>
        </w:tc>
        <w:tc>
          <w:tcPr>
            <w:tcW w:w="1896" w:type="dxa"/>
            <w:tcBorders>
              <w:top w:val="single" w:sz="4" w:space="0" w:color="auto"/>
              <w:left w:val="single" w:sz="4" w:space="0" w:color="auto"/>
              <w:bottom w:val="single" w:sz="4" w:space="0" w:color="auto"/>
              <w:right w:val="single" w:sz="4" w:space="0" w:color="auto"/>
            </w:tcBorders>
          </w:tcPr>
          <w:p w14:paraId="062F73B5" w14:textId="77777777" w:rsidR="00E774EA" w:rsidRPr="003B2883" w:rsidRDefault="00E774EA" w:rsidP="009B0F9B">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576A1DF" w14:textId="77777777" w:rsidR="00E774EA" w:rsidRPr="003B2883" w:rsidRDefault="00E774EA" w:rsidP="009B0F9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2CCDEB" w14:textId="77777777" w:rsidR="00E774EA" w:rsidRPr="003B2883" w:rsidRDefault="00E774EA" w:rsidP="009B0F9B">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E4650C" w14:textId="77777777" w:rsidR="00E774EA" w:rsidRPr="003B2883" w:rsidRDefault="00E774EA" w:rsidP="009B0F9B">
            <w:pPr>
              <w:pStyle w:val="TAL"/>
              <w:rPr>
                <w:rFonts w:cs="Arial"/>
                <w:szCs w:val="18"/>
                <w:lang w:eastAsia="zh-CN"/>
              </w:rPr>
            </w:pPr>
            <w:r w:rsidRPr="003B2883">
              <w:t xml:space="preserve">This IE shall be present </w:t>
            </w:r>
            <w:r>
              <w:t xml:space="preserve">for </w:t>
            </w:r>
            <w:r w:rsidRPr="003B2883">
              <w:t>roaming PDU sessions. When present, it shall indicate the associated visit SMF for home-routed the PDU Session</w:t>
            </w:r>
            <w:r>
              <w:t xml:space="preserve">, or the SMF for the </w:t>
            </w:r>
            <w:r>
              <w:rPr>
                <w:lang w:eastAsia="zh-CN"/>
              </w:rPr>
              <w:t>local-breakout PDU session</w:t>
            </w:r>
            <w:r w:rsidRPr="003B2883">
              <w:t>.</w:t>
            </w:r>
          </w:p>
        </w:tc>
      </w:tr>
      <w:tr w:rsidR="00E774EA" w:rsidRPr="003B2883" w14:paraId="5DF723FA"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3F2BC581" w14:textId="77777777" w:rsidR="00E774EA" w:rsidRPr="003B2883" w:rsidRDefault="00E774EA" w:rsidP="009B0F9B">
            <w:pPr>
              <w:pStyle w:val="TAL"/>
              <w:rPr>
                <w:lang w:eastAsia="zh-CN"/>
              </w:rPr>
            </w:pPr>
            <w:proofErr w:type="spellStart"/>
            <w:r>
              <w:rPr>
                <w:lang w:val="en-US" w:eastAsia="zh-CN"/>
              </w:rPr>
              <w:t>vsmfSetId</w:t>
            </w:r>
            <w:proofErr w:type="spellEnd"/>
          </w:p>
        </w:tc>
        <w:tc>
          <w:tcPr>
            <w:tcW w:w="1896" w:type="dxa"/>
            <w:tcBorders>
              <w:top w:val="single" w:sz="4" w:space="0" w:color="auto"/>
              <w:left w:val="single" w:sz="4" w:space="0" w:color="auto"/>
              <w:bottom w:val="single" w:sz="4" w:space="0" w:color="auto"/>
              <w:right w:val="single" w:sz="4" w:space="0" w:color="auto"/>
            </w:tcBorders>
          </w:tcPr>
          <w:p w14:paraId="0D44BA16" w14:textId="77777777" w:rsidR="00E774EA" w:rsidRPr="003B2883" w:rsidRDefault="00E774EA" w:rsidP="009B0F9B">
            <w:pPr>
              <w:pStyle w:val="TAL"/>
            </w:pPr>
            <w:proofErr w:type="spellStart"/>
            <w:r>
              <w:rPr>
                <w:lang w:val="en-US" w:eastAsia="zh-CN"/>
              </w:rP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0A397C4" w14:textId="77777777" w:rsidR="00E774EA" w:rsidRPr="003B2883" w:rsidRDefault="00E774EA" w:rsidP="009B0F9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F01EF67" w14:textId="77777777" w:rsidR="00E774EA" w:rsidRPr="003B2883" w:rsidRDefault="00E774EA" w:rsidP="009B0F9B">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84A1AE8" w14:textId="77777777" w:rsidR="00E774EA" w:rsidRPr="003B2883" w:rsidRDefault="00E774EA" w:rsidP="009B0F9B">
            <w:pPr>
              <w:pStyle w:val="TAL"/>
            </w:pPr>
            <w:r>
              <w:t>This IE shall be present, if available. When present, this IE shall contain the NF Set ID of the V-SMF.</w:t>
            </w:r>
          </w:p>
        </w:tc>
      </w:tr>
      <w:tr w:rsidR="00E774EA" w:rsidRPr="003B2883" w14:paraId="193B549D"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6D2C04A9" w14:textId="77777777" w:rsidR="00E774EA" w:rsidRPr="003B2883" w:rsidRDefault="00E774EA" w:rsidP="009B0F9B">
            <w:pPr>
              <w:pStyle w:val="TAL"/>
              <w:rPr>
                <w:lang w:eastAsia="zh-CN"/>
              </w:rPr>
            </w:pPr>
            <w:proofErr w:type="spellStart"/>
            <w:r>
              <w:rPr>
                <w:lang w:val="en-US" w:eastAsia="zh-CN"/>
              </w:rPr>
              <w:t>vsmfServiceSetId</w:t>
            </w:r>
            <w:proofErr w:type="spellEnd"/>
          </w:p>
        </w:tc>
        <w:tc>
          <w:tcPr>
            <w:tcW w:w="1896" w:type="dxa"/>
            <w:tcBorders>
              <w:top w:val="single" w:sz="4" w:space="0" w:color="auto"/>
              <w:left w:val="single" w:sz="4" w:space="0" w:color="auto"/>
              <w:bottom w:val="single" w:sz="4" w:space="0" w:color="auto"/>
              <w:right w:val="single" w:sz="4" w:space="0" w:color="auto"/>
            </w:tcBorders>
          </w:tcPr>
          <w:p w14:paraId="4CBBB53D" w14:textId="77777777" w:rsidR="00E774EA" w:rsidRPr="003B2883" w:rsidRDefault="00E774EA" w:rsidP="009B0F9B">
            <w:pPr>
              <w:pStyle w:val="TAL"/>
            </w:pPr>
            <w:proofErr w:type="spellStart"/>
            <w:r>
              <w:rPr>
                <w:lang w:val="en-US" w:eastAsia="zh-CN"/>
              </w:rP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5824CA16" w14:textId="77777777" w:rsidR="00E774EA" w:rsidRPr="003B2883" w:rsidRDefault="00E774EA" w:rsidP="009B0F9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669A189" w14:textId="77777777" w:rsidR="00E774EA" w:rsidRPr="003B2883" w:rsidRDefault="00E774EA" w:rsidP="009B0F9B">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D66BBB1" w14:textId="77777777" w:rsidR="00E774EA" w:rsidRPr="003B2883" w:rsidRDefault="00E774EA" w:rsidP="009B0F9B">
            <w:pPr>
              <w:pStyle w:val="TAL"/>
            </w:pPr>
            <w:r>
              <w:t xml:space="preserve">This IE shall be present, if available. When present, this IE shall contain the NF Service Set ID of the V-SMF's </w:t>
            </w:r>
            <w:proofErr w:type="spellStart"/>
            <w:r>
              <w:t>PDUSession</w:t>
            </w:r>
            <w:proofErr w:type="spellEnd"/>
            <w:r>
              <w:t xml:space="preserve"> service instance.</w:t>
            </w:r>
          </w:p>
        </w:tc>
      </w:tr>
      <w:tr w:rsidR="00E774EA" w:rsidRPr="003B2883" w14:paraId="3989CE0A"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1429C050" w14:textId="77777777" w:rsidR="00E774EA" w:rsidRPr="003B2883" w:rsidRDefault="00E774EA" w:rsidP="009B0F9B">
            <w:pPr>
              <w:pStyle w:val="TAL"/>
              <w:rPr>
                <w:lang w:eastAsia="zh-CN"/>
              </w:rPr>
            </w:pPr>
            <w:proofErr w:type="spellStart"/>
            <w:r>
              <w:rPr>
                <w:lang w:val="en-US" w:eastAsia="zh-CN"/>
              </w:rPr>
              <w:t>vsmfBinding</w:t>
            </w:r>
            <w:proofErr w:type="spellEnd"/>
          </w:p>
        </w:tc>
        <w:tc>
          <w:tcPr>
            <w:tcW w:w="1896" w:type="dxa"/>
            <w:tcBorders>
              <w:top w:val="single" w:sz="4" w:space="0" w:color="auto"/>
              <w:left w:val="single" w:sz="4" w:space="0" w:color="auto"/>
              <w:bottom w:val="single" w:sz="4" w:space="0" w:color="auto"/>
              <w:right w:val="single" w:sz="4" w:space="0" w:color="auto"/>
            </w:tcBorders>
          </w:tcPr>
          <w:p w14:paraId="20C37629" w14:textId="77777777" w:rsidR="00E774EA" w:rsidRPr="003B2883" w:rsidRDefault="00E774EA" w:rsidP="009B0F9B">
            <w:pPr>
              <w:pStyle w:val="TAL"/>
            </w:pPr>
            <w:proofErr w:type="spellStart"/>
            <w:r>
              <w:rPr>
                <w:lang w:val="en-US" w:eastAsia="zh-CN"/>
              </w:rPr>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0598C61C" w14:textId="77777777" w:rsidR="00E774EA" w:rsidRPr="003B2883" w:rsidRDefault="00E774EA" w:rsidP="009B0F9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0F4D106" w14:textId="77777777" w:rsidR="00E774EA" w:rsidRPr="003B2883" w:rsidRDefault="00E774EA" w:rsidP="009B0F9B">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5B03BD80" w14:textId="77777777" w:rsidR="00E774EA" w:rsidRPr="003B2883" w:rsidRDefault="00E774EA" w:rsidP="009B0F9B">
            <w:pPr>
              <w:pStyle w:val="TAL"/>
            </w:pPr>
            <w:r>
              <w:t>This IE shall be present, if available. When present, this IE shall contain the SBI binding level of the V-SMF's SM context resource.</w:t>
            </w:r>
          </w:p>
        </w:tc>
      </w:tr>
      <w:tr w:rsidR="00E774EA" w:rsidRPr="003B2883" w14:paraId="449A84E6"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76B216BE" w14:textId="77777777" w:rsidR="00E774EA" w:rsidRPr="003B2883" w:rsidRDefault="00E774EA" w:rsidP="009B0F9B">
            <w:pPr>
              <w:pStyle w:val="TAL"/>
              <w:rPr>
                <w:lang w:eastAsia="zh-CN"/>
              </w:rPr>
            </w:pPr>
            <w:proofErr w:type="spellStart"/>
            <w:r>
              <w:rPr>
                <w:rFonts w:hint="eastAsia"/>
                <w:lang w:eastAsia="zh-CN"/>
              </w:rPr>
              <w:t>ismfId</w:t>
            </w:r>
            <w:proofErr w:type="spellEnd"/>
          </w:p>
        </w:tc>
        <w:tc>
          <w:tcPr>
            <w:tcW w:w="1896" w:type="dxa"/>
            <w:tcBorders>
              <w:top w:val="single" w:sz="4" w:space="0" w:color="auto"/>
              <w:left w:val="single" w:sz="4" w:space="0" w:color="auto"/>
              <w:bottom w:val="single" w:sz="4" w:space="0" w:color="auto"/>
              <w:right w:val="single" w:sz="4" w:space="0" w:color="auto"/>
            </w:tcBorders>
          </w:tcPr>
          <w:p w14:paraId="291F714F" w14:textId="77777777" w:rsidR="00E774EA" w:rsidRPr="003B2883" w:rsidRDefault="00E774EA" w:rsidP="009B0F9B">
            <w:pPr>
              <w:pStyle w:val="TAL"/>
            </w:pPr>
            <w:proofErr w:type="spellStart"/>
            <w:r>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64AA7F6" w14:textId="77777777" w:rsidR="00E774EA" w:rsidRPr="003B2883" w:rsidRDefault="00E774EA" w:rsidP="009B0F9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1A4E0C" w14:textId="77777777" w:rsidR="00E774EA" w:rsidRPr="003B2883" w:rsidRDefault="00E774EA" w:rsidP="009B0F9B">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311FB7" w14:textId="77777777" w:rsidR="00E774EA" w:rsidRPr="003B2883" w:rsidRDefault="00E774EA" w:rsidP="009B0F9B">
            <w:pPr>
              <w:pStyle w:val="TAL"/>
            </w:pPr>
            <w:r>
              <w:rPr>
                <w:rFonts w:hint="eastAsia"/>
                <w:lang w:eastAsia="zh-CN"/>
              </w:rPr>
              <w:t>This IE shall be present if I-SMF is involved in the PDU session. When present, it shall indicate the associated I-SMF for the PDU Session.</w:t>
            </w:r>
          </w:p>
        </w:tc>
      </w:tr>
      <w:tr w:rsidR="00E774EA" w:rsidRPr="003B2883" w14:paraId="352DD270"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76E94817" w14:textId="77777777" w:rsidR="00E774EA" w:rsidRDefault="00E774EA" w:rsidP="009B0F9B">
            <w:pPr>
              <w:pStyle w:val="TAL"/>
              <w:rPr>
                <w:lang w:eastAsia="zh-CN"/>
              </w:rPr>
            </w:pPr>
            <w:proofErr w:type="spellStart"/>
            <w:r>
              <w:t>ismfSetId</w:t>
            </w:r>
            <w:proofErr w:type="spellEnd"/>
          </w:p>
        </w:tc>
        <w:tc>
          <w:tcPr>
            <w:tcW w:w="1896" w:type="dxa"/>
            <w:tcBorders>
              <w:top w:val="single" w:sz="4" w:space="0" w:color="auto"/>
              <w:left w:val="single" w:sz="4" w:space="0" w:color="auto"/>
              <w:bottom w:val="single" w:sz="4" w:space="0" w:color="auto"/>
              <w:right w:val="single" w:sz="4" w:space="0" w:color="auto"/>
            </w:tcBorders>
          </w:tcPr>
          <w:p w14:paraId="6E7F80B4" w14:textId="77777777" w:rsidR="00E774EA" w:rsidRDefault="00E774EA" w:rsidP="009B0F9B">
            <w:pPr>
              <w:pStyle w:val="TAL"/>
              <w:rPr>
                <w:lang w:eastAsia="zh-CN"/>
              </w:rPr>
            </w:pPr>
            <w:proofErr w:type="spellStart"/>
            <w:r>
              <w:rPr>
                <w:lang w:val="en-US"/>
              </w:rP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C797E64" w14:textId="77777777" w:rsidR="00E774EA" w:rsidRDefault="00E774EA" w:rsidP="009B0F9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BF285B0" w14:textId="77777777" w:rsidR="00E774EA" w:rsidRDefault="00E774EA" w:rsidP="009B0F9B">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31FF9618" w14:textId="77777777" w:rsidR="00E774EA" w:rsidRDefault="00E774EA" w:rsidP="009B0F9B">
            <w:pPr>
              <w:pStyle w:val="TAL"/>
              <w:rPr>
                <w:lang w:eastAsia="zh-CN"/>
              </w:rPr>
            </w:pPr>
            <w:r>
              <w:t>This IE shall be present, if available. When present, this IE shall contain the NF Set ID of the I-SMF.</w:t>
            </w:r>
          </w:p>
        </w:tc>
      </w:tr>
      <w:tr w:rsidR="00E774EA" w:rsidRPr="003B2883" w14:paraId="5878F81E"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39EEE39C" w14:textId="77777777" w:rsidR="00E774EA" w:rsidRDefault="00E774EA" w:rsidP="009B0F9B">
            <w:pPr>
              <w:pStyle w:val="TAL"/>
              <w:rPr>
                <w:lang w:eastAsia="zh-CN"/>
              </w:rPr>
            </w:pPr>
            <w:proofErr w:type="spellStart"/>
            <w:r>
              <w:t>ismfServiceSetId</w:t>
            </w:r>
            <w:proofErr w:type="spellEnd"/>
          </w:p>
        </w:tc>
        <w:tc>
          <w:tcPr>
            <w:tcW w:w="1896" w:type="dxa"/>
            <w:tcBorders>
              <w:top w:val="single" w:sz="4" w:space="0" w:color="auto"/>
              <w:left w:val="single" w:sz="4" w:space="0" w:color="auto"/>
              <w:bottom w:val="single" w:sz="4" w:space="0" w:color="auto"/>
              <w:right w:val="single" w:sz="4" w:space="0" w:color="auto"/>
            </w:tcBorders>
          </w:tcPr>
          <w:p w14:paraId="1C9EB81B" w14:textId="77777777" w:rsidR="00E774EA" w:rsidRDefault="00E774EA" w:rsidP="009B0F9B">
            <w:pPr>
              <w:pStyle w:val="TAL"/>
              <w:rPr>
                <w:lang w:eastAsia="zh-CN"/>
              </w:rPr>
            </w:pPr>
            <w:proofErr w:type="spellStart"/>
            <w:r>
              <w:rPr>
                <w:lang w:val="en-US"/>
              </w:rP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1009B4E2" w14:textId="77777777" w:rsidR="00E774EA" w:rsidRDefault="00E774EA" w:rsidP="009B0F9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F6D0A1B" w14:textId="77777777" w:rsidR="00E774EA" w:rsidRDefault="00E774EA" w:rsidP="009B0F9B">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75299D00" w14:textId="77777777" w:rsidR="00E774EA" w:rsidRDefault="00E774EA" w:rsidP="009B0F9B">
            <w:pPr>
              <w:pStyle w:val="TAL"/>
              <w:rPr>
                <w:lang w:eastAsia="zh-CN"/>
              </w:rPr>
            </w:pPr>
            <w:r>
              <w:t xml:space="preserve">This IE shall be present, if available. When present, this IE shall contain the NF Service Set ID of the I-SMF's </w:t>
            </w:r>
            <w:proofErr w:type="spellStart"/>
            <w:r>
              <w:t>PDUSession</w:t>
            </w:r>
            <w:proofErr w:type="spellEnd"/>
            <w:r>
              <w:t xml:space="preserve"> service instance.</w:t>
            </w:r>
          </w:p>
        </w:tc>
      </w:tr>
      <w:tr w:rsidR="00E774EA" w:rsidRPr="003B2883" w14:paraId="090E4E05"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33D37F20" w14:textId="77777777" w:rsidR="00E774EA" w:rsidRDefault="00E774EA" w:rsidP="009B0F9B">
            <w:pPr>
              <w:pStyle w:val="TAL"/>
              <w:rPr>
                <w:lang w:eastAsia="zh-CN"/>
              </w:rPr>
            </w:pPr>
            <w:proofErr w:type="spellStart"/>
            <w:r>
              <w:t>ismfBinding</w:t>
            </w:r>
            <w:proofErr w:type="spellEnd"/>
          </w:p>
        </w:tc>
        <w:tc>
          <w:tcPr>
            <w:tcW w:w="1896" w:type="dxa"/>
            <w:tcBorders>
              <w:top w:val="single" w:sz="4" w:space="0" w:color="auto"/>
              <w:left w:val="single" w:sz="4" w:space="0" w:color="auto"/>
              <w:bottom w:val="single" w:sz="4" w:space="0" w:color="auto"/>
              <w:right w:val="single" w:sz="4" w:space="0" w:color="auto"/>
            </w:tcBorders>
          </w:tcPr>
          <w:p w14:paraId="53C0BB80" w14:textId="77777777" w:rsidR="00E774EA" w:rsidRDefault="00E774EA" w:rsidP="009B0F9B">
            <w:pPr>
              <w:pStyle w:val="TAL"/>
              <w:rPr>
                <w:lang w:eastAsia="zh-CN"/>
              </w:rPr>
            </w:pPr>
            <w:proofErr w:type="spellStart"/>
            <w:r>
              <w:rPr>
                <w:lang w:val="en-US"/>
              </w:rPr>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23E60547" w14:textId="77777777" w:rsidR="00E774EA" w:rsidRDefault="00E774EA" w:rsidP="009B0F9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A653E39" w14:textId="77777777" w:rsidR="00E774EA" w:rsidRDefault="00E774EA" w:rsidP="009B0F9B">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2910EAD9" w14:textId="77777777" w:rsidR="00E774EA" w:rsidRDefault="00E774EA" w:rsidP="009B0F9B">
            <w:pPr>
              <w:pStyle w:val="TAL"/>
              <w:rPr>
                <w:lang w:eastAsia="zh-CN"/>
              </w:rPr>
            </w:pPr>
            <w:r>
              <w:t>This IE shall be present if available. When present, this IE shall contain the SBI binding level of the I-SMF's SM Context resource.</w:t>
            </w:r>
          </w:p>
        </w:tc>
      </w:tr>
      <w:tr w:rsidR="00E774EA" w:rsidRPr="003B2883" w14:paraId="4EF35295"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04D3B85D" w14:textId="77777777" w:rsidR="00E774EA" w:rsidRPr="003B2883" w:rsidRDefault="00E774EA" w:rsidP="009B0F9B">
            <w:pPr>
              <w:pStyle w:val="TAL"/>
              <w:rPr>
                <w:lang w:eastAsia="zh-CN"/>
              </w:rPr>
            </w:pPr>
            <w:proofErr w:type="spellStart"/>
            <w:r w:rsidRPr="003B2883">
              <w:t>nsInstance</w:t>
            </w:r>
            <w:proofErr w:type="spellEnd"/>
          </w:p>
        </w:tc>
        <w:tc>
          <w:tcPr>
            <w:tcW w:w="1896" w:type="dxa"/>
            <w:tcBorders>
              <w:top w:val="single" w:sz="4" w:space="0" w:color="auto"/>
              <w:left w:val="single" w:sz="4" w:space="0" w:color="auto"/>
              <w:bottom w:val="single" w:sz="4" w:space="0" w:color="auto"/>
              <w:right w:val="single" w:sz="4" w:space="0" w:color="auto"/>
            </w:tcBorders>
          </w:tcPr>
          <w:p w14:paraId="49547125" w14:textId="77777777" w:rsidR="00E774EA" w:rsidRPr="003B2883" w:rsidRDefault="00E774EA" w:rsidP="009B0F9B">
            <w:pPr>
              <w:pStyle w:val="TAL"/>
            </w:pPr>
            <w:proofErr w:type="spellStart"/>
            <w:r w:rsidRPr="003B2883">
              <w:rPr>
                <w:lang w:val="en-US"/>
              </w:rPr>
              <w:t>NsiId</w:t>
            </w:r>
            <w:proofErr w:type="spellEnd"/>
          </w:p>
        </w:tc>
        <w:tc>
          <w:tcPr>
            <w:tcW w:w="425" w:type="dxa"/>
            <w:tcBorders>
              <w:top w:val="single" w:sz="4" w:space="0" w:color="auto"/>
              <w:left w:val="single" w:sz="4" w:space="0" w:color="auto"/>
              <w:bottom w:val="single" w:sz="4" w:space="0" w:color="auto"/>
              <w:right w:val="single" w:sz="4" w:space="0" w:color="auto"/>
            </w:tcBorders>
          </w:tcPr>
          <w:p w14:paraId="47857C78" w14:textId="77777777" w:rsidR="00E774EA" w:rsidRPr="003B2883" w:rsidRDefault="00E774EA" w:rsidP="009B0F9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04F43D" w14:textId="77777777" w:rsidR="00E774EA" w:rsidRPr="003B2883" w:rsidRDefault="00E774EA" w:rsidP="009B0F9B">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1AB089" w14:textId="77777777" w:rsidR="00E774EA" w:rsidRPr="003B2883" w:rsidRDefault="00E774EA" w:rsidP="009B0F9B">
            <w:pPr>
              <w:pStyle w:val="TAL"/>
            </w:pPr>
            <w:r w:rsidRPr="003B2883">
              <w:rPr>
                <w:rFonts w:cs="Arial"/>
                <w:szCs w:val="18"/>
              </w:rPr>
              <w:t>This IE shall be present if available. When present, this IE shall Indicate Network Slice Instance for the PDU Session</w:t>
            </w:r>
          </w:p>
        </w:tc>
      </w:tr>
      <w:tr w:rsidR="00E774EA" w:rsidRPr="003B2883" w14:paraId="072D1B69"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67B3FDA9" w14:textId="77777777" w:rsidR="00E774EA" w:rsidRPr="003B2883" w:rsidRDefault="00E774EA" w:rsidP="009B0F9B">
            <w:pPr>
              <w:pStyle w:val="TAL"/>
            </w:pPr>
            <w:proofErr w:type="spellStart"/>
            <w:r w:rsidRPr="003B2883">
              <w:t>smfServiceInstanceId</w:t>
            </w:r>
            <w:proofErr w:type="spellEnd"/>
          </w:p>
        </w:tc>
        <w:tc>
          <w:tcPr>
            <w:tcW w:w="1896" w:type="dxa"/>
            <w:tcBorders>
              <w:top w:val="single" w:sz="4" w:space="0" w:color="auto"/>
              <w:left w:val="single" w:sz="4" w:space="0" w:color="auto"/>
              <w:bottom w:val="single" w:sz="4" w:space="0" w:color="auto"/>
              <w:right w:val="single" w:sz="4" w:space="0" w:color="auto"/>
            </w:tcBorders>
          </w:tcPr>
          <w:p w14:paraId="7F172CEF" w14:textId="77777777" w:rsidR="00E774EA" w:rsidRPr="003B2883" w:rsidRDefault="00E774EA" w:rsidP="009B0F9B">
            <w:pPr>
              <w:pStyle w:val="TAL"/>
              <w:rPr>
                <w:lang w:val="en-US"/>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3723C649" w14:textId="77777777" w:rsidR="00E774EA" w:rsidRPr="003B2883" w:rsidRDefault="00E774EA" w:rsidP="009B0F9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27AA2ED" w14:textId="77777777" w:rsidR="00E774EA" w:rsidRPr="003B2883" w:rsidRDefault="00E774EA" w:rsidP="009B0F9B">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5C95814" w14:textId="77777777" w:rsidR="00E774EA" w:rsidRPr="003B2883" w:rsidRDefault="00E774EA" w:rsidP="009B0F9B">
            <w:pPr>
              <w:pStyle w:val="TAL"/>
              <w:rPr>
                <w:rFonts w:cs="Arial"/>
                <w:szCs w:val="18"/>
              </w:rPr>
            </w:pPr>
            <w:r w:rsidRPr="003B2883">
              <w:rPr>
                <w:rFonts w:cs="Arial"/>
                <w:szCs w:val="18"/>
              </w:rPr>
              <w:t xml:space="preserve">When present, this IE shall contain the </w:t>
            </w:r>
            <w:proofErr w:type="spellStart"/>
            <w:r w:rsidRPr="003B2883">
              <w:t>serviceInstanceId</w:t>
            </w:r>
            <w:proofErr w:type="spellEnd"/>
            <w:r w:rsidRPr="003B2883">
              <w:t xml:space="preserve"> </w:t>
            </w:r>
            <w:r w:rsidRPr="003B2883">
              <w:rPr>
                <w:rFonts w:cs="Arial"/>
                <w:szCs w:val="18"/>
              </w:rPr>
              <w:t>of the SMF service instance serving the PDU session Context.</w:t>
            </w:r>
          </w:p>
          <w:p w14:paraId="7844EC60" w14:textId="77777777" w:rsidR="00E774EA" w:rsidRPr="003B2883" w:rsidRDefault="00E774EA" w:rsidP="009B0F9B">
            <w:pPr>
              <w:pStyle w:val="TAL"/>
              <w:rPr>
                <w:rFonts w:cs="Arial"/>
                <w:szCs w:val="18"/>
              </w:rPr>
            </w:pPr>
            <w:r w:rsidRPr="003B2883">
              <w:rPr>
                <w:rFonts w:cs="Arial"/>
                <w:szCs w:val="18"/>
              </w:rPr>
              <w:t xml:space="preserve">This IE may be used by the AMF to identify PDU session contexts affected by a failure or restart of the SMF service instance (see </w:t>
            </w:r>
            <w:r>
              <w:rPr>
                <w:rFonts w:cs="Arial"/>
                <w:szCs w:val="18"/>
              </w:rPr>
              <w:t>clause</w:t>
            </w:r>
            <w:r w:rsidRPr="003B2883">
              <w:rPr>
                <w:rFonts w:cs="Arial"/>
                <w:szCs w:val="18"/>
              </w:rPr>
              <w:t xml:space="preserve"> 6.2 of </w:t>
            </w:r>
            <w:r>
              <w:rPr>
                <w:rFonts w:cs="Arial"/>
                <w:szCs w:val="18"/>
              </w:rPr>
              <w:t>3GPP TS 2</w:t>
            </w:r>
            <w:r w:rsidRPr="003B2883">
              <w:rPr>
                <w:rFonts w:cs="Arial"/>
                <w:szCs w:val="18"/>
              </w:rPr>
              <w:t>3.527</w:t>
            </w:r>
            <w:r>
              <w:rPr>
                <w:rFonts w:cs="Arial"/>
                <w:szCs w:val="18"/>
              </w:rPr>
              <w:t> </w:t>
            </w:r>
            <w:r w:rsidRPr="003B2883">
              <w:rPr>
                <w:rFonts w:cs="Arial"/>
                <w:szCs w:val="18"/>
              </w:rPr>
              <w:t>[33]).</w:t>
            </w:r>
          </w:p>
        </w:tc>
      </w:tr>
      <w:tr w:rsidR="00E774EA" w:rsidRPr="003B2883" w14:paraId="5AA237FD"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68813A6C" w14:textId="77777777" w:rsidR="00E774EA" w:rsidRPr="003B2883" w:rsidRDefault="00E774EA" w:rsidP="009B0F9B">
            <w:pPr>
              <w:pStyle w:val="TAL"/>
            </w:pPr>
            <w:proofErr w:type="spellStart"/>
            <w:r>
              <w:t>maPduSession</w:t>
            </w:r>
            <w:proofErr w:type="spellEnd"/>
          </w:p>
        </w:tc>
        <w:tc>
          <w:tcPr>
            <w:tcW w:w="1896" w:type="dxa"/>
            <w:tcBorders>
              <w:top w:val="single" w:sz="4" w:space="0" w:color="auto"/>
              <w:left w:val="single" w:sz="4" w:space="0" w:color="auto"/>
              <w:bottom w:val="single" w:sz="4" w:space="0" w:color="auto"/>
              <w:right w:val="single" w:sz="4" w:space="0" w:color="auto"/>
            </w:tcBorders>
          </w:tcPr>
          <w:p w14:paraId="40AB32AD" w14:textId="77777777" w:rsidR="00E774EA" w:rsidRPr="003B2883" w:rsidRDefault="00E774EA" w:rsidP="009B0F9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C3F0D7" w14:textId="77777777" w:rsidR="00E774EA" w:rsidRPr="003B2883" w:rsidRDefault="00E774EA"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FB215A" w14:textId="77777777" w:rsidR="00E774EA" w:rsidRPr="003B2883" w:rsidRDefault="00E774EA"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3B4AD9" w14:textId="77777777" w:rsidR="00E774EA" w:rsidRDefault="00E774EA" w:rsidP="009B0F9B">
            <w:pPr>
              <w:pStyle w:val="TAL"/>
              <w:rPr>
                <w:rFonts w:cs="Arial"/>
                <w:szCs w:val="18"/>
              </w:rPr>
            </w:pPr>
            <w:r>
              <w:rPr>
                <w:rFonts w:cs="Arial"/>
                <w:szCs w:val="18"/>
              </w:rPr>
              <w:t>This IE shall be present if available. When present, this IE shall indicate whether it is an MA PDU session.</w:t>
            </w:r>
          </w:p>
          <w:p w14:paraId="1FB32673" w14:textId="77777777" w:rsidR="00E774EA" w:rsidRDefault="00E774EA" w:rsidP="009B0F9B">
            <w:pPr>
              <w:pStyle w:val="TAL"/>
              <w:rPr>
                <w:rFonts w:cs="Arial"/>
                <w:szCs w:val="18"/>
              </w:rPr>
            </w:pPr>
          </w:p>
          <w:p w14:paraId="36D6C56C" w14:textId="77777777" w:rsidR="00E774EA" w:rsidRDefault="00E774EA" w:rsidP="009B0F9B">
            <w:pPr>
              <w:pStyle w:val="TAL"/>
              <w:rPr>
                <w:rFonts w:cs="Arial"/>
                <w:szCs w:val="18"/>
              </w:rPr>
            </w:pPr>
            <w:r>
              <w:rPr>
                <w:rFonts w:cs="Arial"/>
                <w:szCs w:val="18"/>
              </w:rPr>
              <w:t>true: indicates the PDU session is MA PDU session;</w:t>
            </w:r>
          </w:p>
          <w:p w14:paraId="68608A30" w14:textId="77777777" w:rsidR="00E774EA" w:rsidRPr="003B2883" w:rsidRDefault="00E774EA" w:rsidP="009B0F9B">
            <w:pPr>
              <w:pStyle w:val="TAL"/>
              <w:rPr>
                <w:rFonts w:cs="Arial"/>
                <w:szCs w:val="18"/>
              </w:rPr>
            </w:pPr>
            <w:r>
              <w:rPr>
                <w:rFonts w:cs="Arial"/>
                <w:szCs w:val="18"/>
              </w:rPr>
              <w:t>false (default): the PDU session is not MA PDU session.</w:t>
            </w:r>
          </w:p>
        </w:tc>
      </w:tr>
      <w:tr w:rsidR="004E2443" w:rsidRPr="003B2883" w14:paraId="39FFEDBC" w14:textId="77777777" w:rsidTr="009B0F9B">
        <w:trPr>
          <w:jc w:val="center"/>
          <w:ins w:id="71" w:author="Ericsson - Lu Yunjie CT4#96" w:date="2020-02-11T11:06:00Z"/>
        </w:trPr>
        <w:tc>
          <w:tcPr>
            <w:tcW w:w="2090" w:type="dxa"/>
            <w:tcBorders>
              <w:top w:val="single" w:sz="4" w:space="0" w:color="auto"/>
              <w:left w:val="single" w:sz="4" w:space="0" w:color="auto"/>
              <w:bottom w:val="single" w:sz="4" w:space="0" w:color="auto"/>
              <w:right w:val="single" w:sz="4" w:space="0" w:color="auto"/>
            </w:tcBorders>
          </w:tcPr>
          <w:p w14:paraId="67B0C0B4" w14:textId="61970622" w:rsidR="004E2443" w:rsidRDefault="00664FED" w:rsidP="009B0F9B">
            <w:pPr>
              <w:pStyle w:val="TAL"/>
              <w:rPr>
                <w:ins w:id="72" w:author="Ericsson - Lu Yunjie CT4#96" w:date="2020-02-11T11:06:00Z"/>
              </w:rPr>
            </w:pPr>
            <w:proofErr w:type="spellStart"/>
            <w:ins w:id="73" w:author="Ericsson - Lu Yunjie CT4#96" w:date="2020-02-11T11:07:00Z">
              <w:r>
                <w:rPr>
                  <w:color w:val="000000"/>
                  <w:lang w:eastAsia="ja-JP"/>
                </w:rPr>
                <w:t>cnAssistedRanP</w:t>
              </w:r>
              <w:r w:rsidRPr="0058039F">
                <w:rPr>
                  <w:color w:val="000000"/>
                  <w:lang w:eastAsia="ja-JP"/>
                </w:rPr>
                <w:t>ara</w:t>
              </w:r>
            </w:ins>
            <w:proofErr w:type="spellEnd"/>
          </w:p>
        </w:tc>
        <w:tc>
          <w:tcPr>
            <w:tcW w:w="1896" w:type="dxa"/>
            <w:tcBorders>
              <w:top w:val="single" w:sz="4" w:space="0" w:color="auto"/>
              <w:left w:val="single" w:sz="4" w:space="0" w:color="auto"/>
              <w:bottom w:val="single" w:sz="4" w:space="0" w:color="auto"/>
              <w:right w:val="single" w:sz="4" w:space="0" w:color="auto"/>
            </w:tcBorders>
          </w:tcPr>
          <w:p w14:paraId="02DDB4A7" w14:textId="49643058" w:rsidR="004E2443" w:rsidRDefault="00664FED" w:rsidP="009B0F9B">
            <w:pPr>
              <w:pStyle w:val="TAL"/>
              <w:rPr>
                <w:ins w:id="74" w:author="Ericsson - Lu Yunjie CT4#96" w:date="2020-02-11T11:06:00Z"/>
              </w:rPr>
            </w:pPr>
            <w:proofErr w:type="spellStart"/>
            <w:ins w:id="75" w:author="Ericsson - Lu Yunjie CT4#96" w:date="2020-02-11T11:07:00Z">
              <w:r>
                <w:rPr>
                  <w:color w:val="000000"/>
                  <w:lang w:eastAsia="ja-JP"/>
                </w:rPr>
                <w:t>CnAssistedRanP</w:t>
              </w:r>
              <w:r w:rsidRPr="0058039F">
                <w:rPr>
                  <w:color w:val="000000"/>
                  <w:lang w:eastAsia="ja-JP"/>
                </w:rPr>
                <w:t>ara</w:t>
              </w:r>
            </w:ins>
            <w:proofErr w:type="spellEnd"/>
          </w:p>
        </w:tc>
        <w:tc>
          <w:tcPr>
            <w:tcW w:w="425" w:type="dxa"/>
            <w:tcBorders>
              <w:top w:val="single" w:sz="4" w:space="0" w:color="auto"/>
              <w:left w:val="single" w:sz="4" w:space="0" w:color="auto"/>
              <w:bottom w:val="single" w:sz="4" w:space="0" w:color="auto"/>
              <w:right w:val="single" w:sz="4" w:space="0" w:color="auto"/>
            </w:tcBorders>
          </w:tcPr>
          <w:p w14:paraId="0E68166E" w14:textId="1D0FC01E" w:rsidR="004E2443" w:rsidRDefault="008B6C5A" w:rsidP="009B0F9B">
            <w:pPr>
              <w:pStyle w:val="TAC"/>
              <w:rPr>
                <w:ins w:id="76" w:author="Ericsson - Lu Yunjie CT4#96" w:date="2020-02-11T11:06:00Z"/>
              </w:rPr>
            </w:pPr>
            <w:ins w:id="77" w:author="Ericsson - Lu Yunjie CT4#96" w:date="2020-02-11T11:07:00Z">
              <w:r>
                <w:t>C</w:t>
              </w:r>
            </w:ins>
          </w:p>
        </w:tc>
        <w:tc>
          <w:tcPr>
            <w:tcW w:w="1134" w:type="dxa"/>
            <w:tcBorders>
              <w:top w:val="single" w:sz="4" w:space="0" w:color="auto"/>
              <w:left w:val="single" w:sz="4" w:space="0" w:color="auto"/>
              <w:bottom w:val="single" w:sz="4" w:space="0" w:color="auto"/>
              <w:right w:val="single" w:sz="4" w:space="0" w:color="auto"/>
            </w:tcBorders>
          </w:tcPr>
          <w:p w14:paraId="4A313070" w14:textId="7969299A" w:rsidR="004E2443" w:rsidRDefault="00664FED" w:rsidP="009B0F9B">
            <w:pPr>
              <w:pStyle w:val="TAL"/>
              <w:rPr>
                <w:ins w:id="78" w:author="Ericsson - Lu Yunjie CT4#96" w:date="2020-02-11T11:06:00Z"/>
              </w:rPr>
            </w:pPr>
            <w:ins w:id="79" w:author="Ericsson - Lu Yunjie CT4#96" w:date="2020-02-11T11:07:00Z">
              <w:r>
                <w:t>0..1</w:t>
              </w:r>
            </w:ins>
          </w:p>
        </w:tc>
        <w:tc>
          <w:tcPr>
            <w:tcW w:w="4359" w:type="dxa"/>
            <w:tcBorders>
              <w:top w:val="single" w:sz="4" w:space="0" w:color="auto"/>
              <w:left w:val="single" w:sz="4" w:space="0" w:color="auto"/>
              <w:bottom w:val="single" w:sz="4" w:space="0" w:color="auto"/>
              <w:right w:val="single" w:sz="4" w:space="0" w:color="auto"/>
            </w:tcBorders>
          </w:tcPr>
          <w:p w14:paraId="6BCF9A03" w14:textId="77777777" w:rsidR="004E2443" w:rsidRDefault="008B6C5A" w:rsidP="009B0F9B">
            <w:pPr>
              <w:pStyle w:val="TAL"/>
              <w:rPr>
                <w:ins w:id="80" w:author="Ericsson - Lu Yunjie CT4#96" w:date="2020-02-11T11:07:00Z"/>
                <w:rFonts w:cs="Arial"/>
                <w:szCs w:val="18"/>
              </w:rPr>
            </w:pPr>
            <w:ins w:id="81" w:author="Ericsson - Lu Yunjie CT4#96" w:date="2020-02-11T11:07:00Z">
              <w:r>
                <w:rPr>
                  <w:rFonts w:cs="Arial"/>
                  <w:szCs w:val="18"/>
                </w:rPr>
                <w:t>This IE shall be present if available.</w:t>
              </w:r>
            </w:ins>
          </w:p>
          <w:p w14:paraId="3EBBE033" w14:textId="77777777" w:rsidR="008B6C5A" w:rsidRDefault="008B6C5A" w:rsidP="009B0F9B">
            <w:pPr>
              <w:pStyle w:val="TAL"/>
              <w:rPr>
                <w:ins w:id="82" w:author="Ericsson - Lu Yunjie CT4#96" w:date="2020-02-11T11:07:00Z"/>
                <w:rFonts w:cs="Arial"/>
                <w:szCs w:val="18"/>
              </w:rPr>
            </w:pPr>
          </w:p>
          <w:p w14:paraId="5C1C0530" w14:textId="62DFF15F" w:rsidR="008B6C5A" w:rsidRDefault="008B6C5A" w:rsidP="009B0F9B">
            <w:pPr>
              <w:pStyle w:val="TAL"/>
              <w:rPr>
                <w:ins w:id="83" w:author="Ericsson - Lu Yunjie CT4#96" w:date="2020-02-11T11:06:00Z"/>
                <w:rFonts w:cs="Arial"/>
                <w:szCs w:val="18"/>
              </w:rPr>
            </w:pPr>
            <w:ins w:id="84" w:author="Ericsson - Lu Yunjie CT4#96" w:date="2020-02-11T11:07:00Z">
              <w:r>
                <w:rPr>
                  <w:rFonts w:cs="Arial"/>
                  <w:szCs w:val="18"/>
                </w:rPr>
                <w:t xml:space="preserve">When present, </w:t>
              </w:r>
            </w:ins>
            <w:ins w:id="85" w:author="Ericsson - Lu Yunjie CT4#96" w:date="2020-02-11T11:08:00Z">
              <w:r>
                <w:rPr>
                  <w:rFonts w:cs="Arial"/>
                  <w:szCs w:val="18"/>
                </w:rPr>
                <w:t xml:space="preserve">this IE shall contain </w:t>
              </w:r>
            </w:ins>
            <w:ins w:id="86" w:author="Ericsson - Lu Yunjie CT4#96" w:date="2020-02-11T11:12:00Z">
              <w:r w:rsidR="00CE5E8D">
                <w:rPr>
                  <w:rFonts w:cs="Arial"/>
                  <w:szCs w:val="18"/>
                </w:rPr>
                <w:t xml:space="preserve">the </w:t>
              </w:r>
              <w:r w:rsidR="00CE5E8D" w:rsidRPr="00140E21">
                <w:rPr>
                  <w:rFonts w:eastAsia="SimSun"/>
                  <w:lang w:eastAsia="zh-CN"/>
                </w:rPr>
                <w:t>PDU Session specific parameters received from the SMF and used by the AMF to derive the Core Network assisted RAN parameters tuning</w:t>
              </w:r>
              <w:r w:rsidR="006C7164">
                <w:rPr>
                  <w:rFonts w:eastAsia="SimSun"/>
                  <w:lang w:eastAsia="zh-CN"/>
                </w:rPr>
                <w:t>.</w:t>
              </w:r>
            </w:ins>
          </w:p>
        </w:tc>
      </w:tr>
    </w:tbl>
    <w:p w14:paraId="5AD5029D" w14:textId="47930ED6" w:rsidR="002557A7" w:rsidRDefault="002557A7" w:rsidP="002557A7"/>
    <w:p w14:paraId="5FBDC942"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F0D992" w14:textId="77777777" w:rsidR="00FD35B3" w:rsidRPr="003B2883" w:rsidRDefault="00FD35B3" w:rsidP="00FD35B3">
      <w:pPr>
        <w:pStyle w:val="Heading2"/>
      </w:pPr>
      <w:bookmarkStart w:id="87" w:name="_Toc25156615"/>
      <w:bookmarkStart w:id="88" w:name="_Toc27591462"/>
      <w:bookmarkStart w:id="89" w:name="_Hlk18495538"/>
      <w:bookmarkEnd w:id="7"/>
      <w:bookmarkEnd w:id="8"/>
      <w:bookmarkEnd w:id="9"/>
      <w:r w:rsidRPr="003B2883">
        <w:t>A.2</w:t>
      </w:r>
      <w:r w:rsidRPr="003B2883">
        <w:tab/>
        <w:t>Namf_Communication API</w:t>
      </w:r>
      <w:bookmarkEnd w:id="87"/>
      <w:bookmarkEnd w:id="88"/>
    </w:p>
    <w:p w14:paraId="74D78AA1" w14:textId="77777777" w:rsidR="00FD35B3" w:rsidRPr="003B2883" w:rsidRDefault="00FD35B3" w:rsidP="00FD35B3">
      <w:pPr>
        <w:pStyle w:val="PL"/>
      </w:pPr>
      <w:r w:rsidRPr="003B2883">
        <w:t>openapi: 3.0.0</w:t>
      </w:r>
    </w:p>
    <w:p w14:paraId="0BEE4577" w14:textId="77777777" w:rsidR="00FD35B3" w:rsidRPr="003B2883" w:rsidRDefault="00FD35B3" w:rsidP="00FD35B3">
      <w:pPr>
        <w:pStyle w:val="PL"/>
      </w:pPr>
      <w:r w:rsidRPr="003B2883">
        <w:t>info:</w:t>
      </w:r>
    </w:p>
    <w:p w14:paraId="4EEBAD30" w14:textId="77777777" w:rsidR="00FD35B3" w:rsidRPr="003B2883" w:rsidRDefault="00FD35B3" w:rsidP="00FD35B3">
      <w:pPr>
        <w:pStyle w:val="PL"/>
      </w:pPr>
      <w:r w:rsidRPr="003B2883">
        <w:t xml:space="preserve">  version: 1.1.0.alpha-</w:t>
      </w:r>
      <w:r>
        <w:t>3</w:t>
      </w:r>
    </w:p>
    <w:p w14:paraId="425FE4CD" w14:textId="77777777" w:rsidR="00FD35B3" w:rsidRPr="003B2883" w:rsidRDefault="00FD35B3" w:rsidP="00FD35B3">
      <w:pPr>
        <w:pStyle w:val="PL"/>
      </w:pPr>
      <w:r w:rsidRPr="003B2883">
        <w:t xml:space="preserve">  title: Namf_Communication</w:t>
      </w:r>
    </w:p>
    <w:p w14:paraId="73D9688F" w14:textId="77777777" w:rsidR="00FD35B3" w:rsidRPr="003B2883" w:rsidRDefault="00FD35B3" w:rsidP="00FD35B3">
      <w:pPr>
        <w:pStyle w:val="PL"/>
      </w:pPr>
      <w:r w:rsidRPr="003B2883">
        <w:t xml:space="preserve">  description: |</w:t>
      </w:r>
    </w:p>
    <w:p w14:paraId="768D18DA" w14:textId="77777777" w:rsidR="00FD35B3" w:rsidRPr="003B2883" w:rsidRDefault="00FD35B3" w:rsidP="00FD35B3">
      <w:pPr>
        <w:pStyle w:val="PL"/>
      </w:pPr>
      <w:r w:rsidRPr="003B2883">
        <w:t xml:space="preserve">    AMF Communication Service</w:t>
      </w:r>
    </w:p>
    <w:p w14:paraId="1DFF5A69" w14:textId="77777777" w:rsidR="00FD35B3" w:rsidRPr="003B2883" w:rsidRDefault="00FD35B3" w:rsidP="00FD35B3">
      <w:pPr>
        <w:pStyle w:val="PL"/>
      </w:pPr>
      <w:r w:rsidRPr="003B2883">
        <w:t xml:space="preserve">    © 2019, 3GPP Organizational Partners (ARIB, ATIS, CCSA, ETSI, TSDSI, TTA, TTC).</w:t>
      </w:r>
    </w:p>
    <w:p w14:paraId="683C2152" w14:textId="77777777" w:rsidR="00FD35B3" w:rsidRPr="003B2883" w:rsidRDefault="00FD35B3" w:rsidP="00FD35B3">
      <w:pPr>
        <w:pStyle w:val="PL"/>
      </w:pPr>
      <w:r w:rsidRPr="003B2883">
        <w:t xml:space="preserve">    All rights reserved.</w:t>
      </w:r>
    </w:p>
    <w:p w14:paraId="65D722F3" w14:textId="77777777" w:rsidR="00FD35B3" w:rsidRPr="003B2883" w:rsidRDefault="00FD35B3" w:rsidP="00FD35B3">
      <w:pPr>
        <w:pStyle w:val="PL"/>
      </w:pPr>
      <w:r w:rsidRPr="003B2883">
        <w:t>security:</w:t>
      </w:r>
    </w:p>
    <w:p w14:paraId="0964AE28" w14:textId="77777777" w:rsidR="00FD35B3" w:rsidRPr="003B2883" w:rsidRDefault="00FD35B3" w:rsidP="00FD35B3">
      <w:pPr>
        <w:pStyle w:val="PL"/>
        <w:rPr>
          <w:lang w:val="en-US"/>
        </w:rPr>
      </w:pPr>
      <w:r w:rsidRPr="003B2883">
        <w:rPr>
          <w:lang w:val="en-US"/>
        </w:rPr>
        <w:t xml:space="preserve">  - {}</w:t>
      </w:r>
    </w:p>
    <w:p w14:paraId="7679DAE4" w14:textId="77777777" w:rsidR="00FD35B3" w:rsidRPr="003B2883" w:rsidRDefault="00FD35B3" w:rsidP="00FD35B3">
      <w:pPr>
        <w:pStyle w:val="PL"/>
      </w:pPr>
      <w:r w:rsidRPr="003B2883">
        <w:t xml:space="preserve">  - oAuth2ClientCredentials:</w:t>
      </w:r>
    </w:p>
    <w:p w14:paraId="3BCF5D08" w14:textId="77777777" w:rsidR="00FD35B3" w:rsidRPr="003B2883" w:rsidRDefault="00FD35B3" w:rsidP="00FD35B3">
      <w:pPr>
        <w:pStyle w:val="PL"/>
        <w:rPr>
          <w:lang w:val="en-US"/>
        </w:rPr>
      </w:pPr>
      <w:r w:rsidRPr="003B2883">
        <w:rPr>
          <w:lang w:val="en-US"/>
        </w:rPr>
        <w:t xml:space="preserve">      - namf-comm</w:t>
      </w:r>
    </w:p>
    <w:p w14:paraId="1D30CDA8" w14:textId="77777777" w:rsidR="00FD35B3" w:rsidRPr="003B2883" w:rsidRDefault="00FD35B3" w:rsidP="00FD35B3">
      <w:pPr>
        <w:pStyle w:val="PL"/>
      </w:pPr>
      <w:r w:rsidRPr="003B2883">
        <w:t>externalDocs:</w:t>
      </w:r>
    </w:p>
    <w:p w14:paraId="744E6006" w14:textId="77777777" w:rsidR="00FD35B3" w:rsidRPr="003B2883" w:rsidRDefault="00FD35B3" w:rsidP="00FD35B3">
      <w:pPr>
        <w:pStyle w:val="PL"/>
      </w:pPr>
      <w:r w:rsidRPr="003B2883">
        <w:t xml:space="preserve">  description: </w:t>
      </w:r>
      <w:r w:rsidRPr="003B2883">
        <w:rPr>
          <w:noProof w:val="0"/>
        </w:rPr>
        <w:t>3GPP TS 29.518 V1</w:t>
      </w:r>
      <w:r>
        <w:rPr>
          <w:noProof w:val="0"/>
        </w:rPr>
        <w:t>6</w:t>
      </w:r>
      <w:r w:rsidRPr="003B2883">
        <w:rPr>
          <w:noProof w:val="0"/>
        </w:rPr>
        <w:t>.</w:t>
      </w:r>
      <w:r>
        <w:rPr>
          <w:noProof w:val="0"/>
        </w:rPr>
        <w:t>2</w:t>
      </w:r>
      <w:r w:rsidRPr="003B2883">
        <w:rPr>
          <w:noProof w:val="0"/>
        </w:rPr>
        <w:t>.0; 5G System; Access and Mobility Management Services</w:t>
      </w:r>
    </w:p>
    <w:p w14:paraId="7DC6B6A5" w14:textId="77777777" w:rsidR="00FD35B3" w:rsidRPr="003B2883" w:rsidRDefault="00FD35B3" w:rsidP="00FD35B3">
      <w:pPr>
        <w:pStyle w:val="PL"/>
      </w:pPr>
      <w:r w:rsidRPr="003B2883">
        <w:t xml:space="preserve">  url: 'http://www.3gpp.org/ftp/Specs/archive/29_series/29.518/'</w:t>
      </w:r>
    </w:p>
    <w:bookmarkEnd w:id="89"/>
    <w:p w14:paraId="4B59CA82" w14:textId="77777777" w:rsidR="00FD35B3" w:rsidRPr="003B2883" w:rsidRDefault="00FD35B3" w:rsidP="00FD35B3">
      <w:pPr>
        <w:pStyle w:val="PL"/>
        <w:rPr>
          <w:lang w:val="sv-SE"/>
        </w:rPr>
      </w:pPr>
      <w:r w:rsidRPr="003B2883">
        <w:rPr>
          <w:lang w:val="sv-SE"/>
        </w:rPr>
        <w:t>servers:</w:t>
      </w:r>
    </w:p>
    <w:p w14:paraId="4EBAACBA" w14:textId="77777777" w:rsidR="00FD35B3" w:rsidRPr="003B2883" w:rsidRDefault="00FD35B3" w:rsidP="00FD35B3">
      <w:pPr>
        <w:pStyle w:val="PL"/>
        <w:rPr>
          <w:lang w:val="sv-SE"/>
        </w:rPr>
      </w:pPr>
      <w:r w:rsidRPr="003B2883">
        <w:rPr>
          <w:lang w:val="sv-SE"/>
        </w:rPr>
        <w:t xml:space="preserve">  - url: '{apiRoot}/namf-comm/v1'</w:t>
      </w:r>
    </w:p>
    <w:p w14:paraId="6A812AB1" w14:textId="77777777" w:rsidR="00FD35B3" w:rsidRPr="003B2883" w:rsidRDefault="00FD35B3" w:rsidP="00FD35B3">
      <w:pPr>
        <w:pStyle w:val="PL"/>
      </w:pPr>
      <w:r w:rsidRPr="003B2883">
        <w:rPr>
          <w:lang w:val="sv-SE"/>
        </w:rPr>
        <w:t xml:space="preserve">    </w:t>
      </w:r>
      <w:r w:rsidRPr="003B2883">
        <w:t>variables:</w:t>
      </w:r>
    </w:p>
    <w:p w14:paraId="784FC14F" w14:textId="77777777" w:rsidR="00FD35B3" w:rsidRPr="003B2883" w:rsidRDefault="00FD35B3" w:rsidP="00FD35B3">
      <w:pPr>
        <w:pStyle w:val="PL"/>
      </w:pPr>
      <w:r w:rsidRPr="003B2883">
        <w:t xml:space="preserve">      apiRoot:</w:t>
      </w:r>
    </w:p>
    <w:p w14:paraId="12C5B6C0" w14:textId="1DA6AB31" w:rsidR="00E05F10" w:rsidRDefault="00FD35B3" w:rsidP="00E05F10">
      <w:pPr>
        <w:pStyle w:val="PL"/>
      </w:pPr>
      <w:r w:rsidRPr="003B2883">
        <w:t xml:space="preserve">        default: https://example.com</w:t>
      </w:r>
    </w:p>
    <w:p w14:paraId="1E0239F0" w14:textId="02C83B01" w:rsidR="00E05F10" w:rsidRDefault="00E05F10" w:rsidP="00E05F10">
      <w:pPr>
        <w:pStyle w:val="PL"/>
      </w:pPr>
    </w:p>
    <w:p w14:paraId="568C4D8F" w14:textId="6E21048C" w:rsidR="00E05F10" w:rsidRPr="00BA2485" w:rsidRDefault="00E05F10" w:rsidP="00E05F10">
      <w:pPr>
        <w:pStyle w:val="PL"/>
        <w:rPr>
          <w:rFonts w:ascii="Times New Roman" w:hAnsi="Times New Roman"/>
          <w:b/>
          <w:bCs/>
          <w:color w:val="0070C0"/>
          <w:sz w:val="22"/>
          <w:szCs w:val="28"/>
        </w:rPr>
      </w:pPr>
      <w:r w:rsidRPr="00BA2485">
        <w:rPr>
          <w:rFonts w:ascii="Times New Roman" w:hAnsi="Times New Roman"/>
          <w:b/>
          <w:bCs/>
          <w:color w:val="0070C0"/>
          <w:sz w:val="22"/>
          <w:szCs w:val="28"/>
        </w:rPr>
        <w:t>********************** Text Skipped for Clarity *********************</w:t>
      </w:r>
    </w:p>
    <w:p w14:paraId="03B86014" w14:textId="77777777" w:rsidR="00E05F10" w:rsidRDefault="00E05F10" w:rsidP="00E05F10">
      <w:pPr>
        <w:pStyle w:val="PL"/>
      </w:pPr>
    </w:p>
    <w:p w14:paraId="1A144F4B" w14:textId="77777777" w:rsidR="00721288" w:rsidRPr="003B2883" w:rsidRDefault="00721288" w:rsidP="00721288">
      <w:pPr>
        <w:pStyle w:val="PL"/>
      </w:pPr>
      <w:r w:rsidRPr="003B2883">
        <w:t xml:space="preserve">    UeContext:</w:t>
      </w:r>
    </w:p>
    <w:p w14:paraId="1832A72C" w14:textId="77777777" w:rsidR="00721288" w:rsidRPr="003B2883" w:rsidRDefault="00721288" w:rsidP="00721288">
      <w:pPr>
        <w:pStyle w:val="PL"/>
      </w:pPr>
      <w:r w:rsidRPr="003B2883">
        <w:t xml:space="preserve">      type: object</w:t>
      </w:r>
    </w:p>
    <w:p w14:paraId="6A43FBED" w14:textId="77777777" w:rsidR="00721288" w:rsidRPr="003B2883" w:rsidRDefault="00721288" w:rsidP="00721288">
      <w:pPr>
        <w:pStyle w:val="PL"/>
      </w:pPr>
      <w:r w:rsidRPr="003B2883">
        <w:t xml:space="preserve">      properties:</w:t>
      </w:r>
    </w:p>
    <w:p w14:paraId="4D24B519" w14:textId="77777777" w:rsidR="00721288" w:rsidRPr="003B2883" w:rsidRDefault="00721288" w:rsidP="00721288">
      <w:pPr>
        <w:pStyle w:val="PL"/>
      </w:pPr>
      <w:r w:rsidRPr="003B2883">
        <w:t xml:space="preserve">        supi:</w:t>
      </w:r>
    </w:p>
    <w:p w14:paraId="14445F8B" w14:textId="77777777" w:rsidR="00721288" w:rsidRPr="003B2883" w:rsidRDefault="00721288" w:rsidP="00721288">
      <w:pPr>
        <w:pStyle w:val="PL"/>
      </w:pPr>
      <w:r w:rsidRPr="003B2883">
        <w:t xml:space="preserve">          $ref: 'TS29571_CommonData.yaml#/components/schemas/Supi'</w:t>
      </w:r>
    </w:p>
    <w:p w14:paraId="1E121AB6" w14:textId="77777777" w:rsidR="00721288" w:rsidRPr="003B2883" w:rsidRDefault="00721288" w:rsidP="00721288">
      <w:pPr>
        <w:pStyle w:val="PL"/>
      </w:pPr>
      <w:r w:rsidRPr="003B2883">
        <w:t xml:space="preserve">        supiUnauthInd:</w:t>
      </w:r>
    </w:p>
    <w:p w14:paraId="379768F9" w14:textId="77777777" w:rsidR="00721288" w:rsidRPr="003B2883" w:rsidRDefault="00721288" w:rsidP="00721288">
      <w:pPr>
        <w:pStyle w:val="PL"/>
      </w:pPr>
      <w:r w:rsidRPr="003B2883">
        <w:t xml:space="preserve">          type: boolean</w:t>
      </w:r>
    </w:p>
    <w:p w14:paraId="46A2DC6B" w14:textId="77777777" w:rsidR="00721288" w:rsidRPr="003B2883" w:rsidRDefault="00721288" w:rsidP="00721288">
      <w:pPr>
        <w:pStyle w:val="PL"/>
      </w:pPr>
      <w:r w:rsidRPr="003B2883">
        <w:t xml:space="preserve">        gpsiList:</w:t>
      </w:r>
    </w:p>
    <w:p w14:paraId="70EEC50B" w14:textId="77777777" w:rsidR="00721288" w:rsidRPr="003B2883" w:rsidRDefault="00721288" w:rsidP="00721288">
      <w:pPr>
        <w:pStyle w:val="PL"/>
      </w:pPr>
      <w:r w:rsidRPr="003B2883">
        <w:t xml:space="preserve">          type: array</w:t>
      </w:r>
    </w:p>
    <w:p w14:paraId="130A1E7A" w14:textId="77777777" w:rsidR="00721288" w:rsidRPr="003B2883" w:rsidRDefault="00721288" w:rsidP="00721288">
      <w:pPr>
        <w:pStyle w:val="PL"/>
      </w:pPr>
      <w:r w:rsidRPr="003B2883">
        <w:t xml:space="preserve">          items:</w:t>
      </w:r>
    </w:p>
    <w:p w14:paraId="063FDBF5" w14:textId="77777777" w:rsidR="00721288" w:rsidRPr="003B2883" w:rsidRDefault="00721288" w:rsidP="00721288">
      <w:pPr>
        <w:pStyle w:val="PL"/>
      </w:pPr>
      <w:r w:rsidRPr="003B2883">
        <w:t xml:space="preserve">            $ref: 'TS29571_CommonData.yaml#/components/schemas/Gpsi'</w:t>
      </w:r>
    </w:p>
    <w:p w14:paraId="5AE5EADE" w14:textId="77777777" w:rsidR="00721288" w:rsidRPr="003B2883" w:rsidRDefault="00721288" w:rsidP="00721288">
      <w:pPr>
        <w:pStyle w:val="PL"/>
      </w:pPr>
      <w:r w:rsidRPr="003B2883">
        <w:t xml:space="preserve">          minItems: 1</w:t>
      </w:r>
    </w:p>
    <w:p w14:paraId="41702E93" w14:textId="77777777" w:rsidR="00721288" w:rsidRPr="003B2883" w:rsidRDefault="00721288" w:rsidP="00721288">
      <w:pPr>
        <w:pStyle w:val="PL"/>
      </w:pPr>
      <w:r w:rsidRPr="003B2883">
        <w:t xml:space="preserve">        pei:</w:t>
      </w:r>
    </w:p>
    <w:p w14:paraId="07B794C6" w14:textId="77777777" w:rsidR="00721288" w:rsidRPr="003B2883" w:rsidRDefault="00721288" w:rsidP="00721288">
      <w:pPr>
        <w:pStyle w:val="PL"/>
      </w:pPr>
      <w:r w:rsidRPr="003B2883">
        <w:t xml:space="preserve">          $ref: 'TS29571_CommonData.yaml#/components/schemas/Pei'</w:t>
      </w:r>
    </w:p>
    <w:p w14:paraId="28D31B77" w14:textId="77777777" w:rsidR="00721288" w:rsidRPr="003B2883" w:rsidRDefault="00721288" w:rsidP="00721288">
      <w:pPr>
        <w:pStyle w:val="PL"/>
      </w:pPr>
      <w:r w:rsidRPr="003B2883">
        <w:t xml:space="preserve">        udmGroupId:</w:t>
      </w:r>
    </w:p>
    <w:p w14:paraId="45D16C29" w14:textId="77777777" w:rsidR="00721288" w:rsidRPr="003B2883" w:rsidRDefault="00721288" w:rsidP="00721288">
      <w:pPr>
        <w:pStyle w:val="PL"/>
      </w:pPr>
      <w:r w:rsidRPr="003B2883">
        <w:t xml:space="preserve">          $ref: 'TS29571_CommonData.yaml#/components/schemas/NfGroupId'</w:t>
      </w:r>
    </w:p>
    <w:p w14:paraId="0E2F4920" w14:textId="77777777" w:rsidR="00721288" w:rsidRPr="003B2883" w:rsidRDefault="00721288" w:rsidP="00721288">
      <w:pPr>
        <w:pStyle w:val="PL"/>
      </w:pPr>
      <w:r w:rsidRPr="003B2883">
        <w:t xml:space="preserve">        ausfGroupId:</w:t>
      </w:r>
    </w:p>
    <w:p w14:paraId="4714F723" w14:textId="77777777" w:rsidR="00721288" w:rsidRPr="003B2883" w:rsidRDefault="00721288" w:rsidP="00721288">
      <w:pPr>
        <w:pStyle w:val="PL"/>
      </w:pPr>
      <w:r w:rsidRPr="003B2883">
        <w:t xml:space="preserve">          $ref: 'TS29571_CommonData.yaml#/components/schemas/NfGroupId'</w:t>
      </w:r>
    </w:p>
    <w:p w14:paraId="0A59E17E" w14:textId="77777777" w:rsidR="00721288" w:rsidRPr="003B2883" w:rsidRDefault="00721288" w:rsidP="00721288">
      <w:pPr>
        <w:pStyle w:val="PL"/>
      </w:pPr>
      <w:r w:rsidRPr="003B2883">
        <w:t xml:space="preserve">        routingIndicator:</w:t>
      </w:r>
    </w:p>
    <w:p w14:paraId="352C6834" w14:textId="77777777" w:rsidR="00721288" w:rsidRPr="003B2883" w:rsidRDefault="00721288" w:rsidP="00721288">
      <w:pPr>
        <w:pStyle w:val="PL"/>
      </w:pPr>
      <w:r w:rsidRPr="003B2883">
        <w:t xml:space="preserve">          type: string</w:t>
      </w:r>
    </w:p>
    <w:p w14:paraId="03A66D09" w14:textId="77777777" w:rsidR="00721288" w:rsidRPr="003B2883" w:rsidRDefault="00721288" w:rsidP="00721288">
      <w:pPr>
        <w:pStyle w:val="PL"/>
      </w:pPr>
      <w:r w:rsidRPr="003B2883">
        <w:t xml:space="preserve">        groupList:</w:t>
      </w:r>
    </w:p>
    <w:p w14:paraId="22B19317" w14:textId="77777777" w:rsidR="00721288" w:rsidRPr="003B2883" w:rsidRDefault="00721288" w:rsidP="00721288">
      <w:pPr>
        <w:pStyle w:val="PL"/>
      </w:pPr>
      <w:r w:rsidRPr="003B2883">
        <w:t xml:space="preserve">          type: array</w:t>
      </w:r>
    </w:p>
    <w:p w14:paraId="1164A244" w14:textId="77777777" w:rsidR="00721288" w:rsidRPr="003B2883" w:rsidRDefault="00721288" w:rsidP="00721288">
      <w:pPr>
        <w:pStyle w:val="PL"/>
      </w:pPr>
      <w:r w:rsidRPr="003B2883">
        <w:t xml:space="preserve">          items:</w:t>
      </w:r>
    </w:p>
    <w:p w14:paraId="5CB1B410" w14:textId="77777777" w:rsidR="00721288" w:rsidRPr="003B2883" w:rsidRDefault="00721288" w:rsidP="00721288">
      <w:pPr>
        <w:pStyle w:val="PL"/>
      </w:pPr>
      <w:r w:rsidRPr="003B2883">
        <w:t xml:space="preserve">            $ref: 'TS29571_CommonData.yaml#/components/schemas/GroupId'</w:t>
      </w:r>
    </w:p>
    <w:p w14:paraId="2855ADD8" w14:textId="77777777" w:rsidR="00721288" w:rsidRPr="003B2883" w:rsidRDefault="00721288" w:rsidP="00721288">
      <w:pPr>
        <w:pStyle w:val="PL"/>
      </w:pPr>
      <w:r w:rsidRPr="003B2883">
        <w:t xml:space="preserve">          minItems: 1</w:t>
      </w:r>
    </w:p>
    <w:p w14:paraId="79FAFDC0" w14:textId="77777777" w:rsidR="00721288" w:rsidRPr="003B2883" w:rsidRDefault="00721288" w:rsidP="00721288">
      <w:pPr>
        <w:pStyle w:val="PL"/>
      </w:pPr>
      <w:r w:rsidRPr="003B2883">
        <w:t xml:space="preserve">        drxParameter:</w:t>
      </w:r>
    </w:p>
    <w:p w14:paraId="2CE59720" w14:textId="77777777" w:rsidR="00721288" w:rsidRPr="003B2883" w:rsidRDefault="00721288" w:rsidP="00721288">
      <w:pPr>
        <w:pStyle w:val="PL"/>
      </w:pPr>
      <w:r w:rsidRPr="003B2883">
        <w:t xml:space="preserve">          $ref: '#/components/schemas/DrxParameter'</w:t>
      </w:r>
    </w:p>
    <w:p w14:paraId="7EE38182" w14:textId="77777777" w:rsidR="00721288" w:rsidRPr="003B2883" w:rsidRDefault="00721288" w:rsidP="00721288">
      <w:pPr>
        <w:pStyle w:val="PL"/>
      </w:pPr>
      <w:r w:rsidRPr="003B2883">
        <w:t xml:space="preserve">        subRfsp:</w:t>
      </w:r>
    </w:p>
    <w:p w14:paraId="78EC6517" w14:textId="77777777" w:rsidR="00721288" w:rsidRPr="003B2883" w:rsidRDefault="00721288" w:rsidP="00721288">
      <w:pPr>
        <w:pStyle w:val="PL"/>
      </w:pPr>
      <w:r w:rsidRPr="003B2883">
        <w:t xml:space="preserve">          $ref: 'TS29571_CommonData.yaml#/components/schemas/RfspIndex'</w:t>
      </w:r>
    </w:p>
    <w:p w14:paraId="1FEF0FC7" w14:textId="77777777" w:rsidR="00721288" w:rsidRPr="003B2883" w:rsidRDefault="00721288" w:rsidP="00721288">
      <w:pPr>
        <w:pStyle w:val="PL"/>
      </w:pPr>
      <w:r w:rsidRPr="003B2883">
        <w:t xml:space="preserve">        usedRfsp:</w:t>
      </w:r>
    </w:p>
    <w:p w14:paraId="313D18D7" w14:textId="77777777" w:rsidR="00721288" w:rsidRPr="003B2883" w:rsidRDefault="00721288" w:rsidP="00721288">
      <w:pPr>
        <w:pStyle w:val="PL"/>
      </w:pPr>
      <w:r w:rsidRPr="003B2883">
        <w:t xml:space="preserve">          $ref: 'TS29571_CommonData.yaml#/components/schemas/RfspIndex'</w:t>
      </w:r>
    </w:p>
    <w:p w14:paraId="0FEEB7E4" w14:textId="77777777" w:rsidR="00721288" w:rsidRPr="003B2883" w:rsidRDefault="00721288" w:rsidP="00721288">
      <w:pPr>
        <w:pStyle w:val="PL"/>
      </w:pPr>
      <w:r w:rsidRPr="003B2883">
        <w:t xml:space="preserve">        subUeAmbr:</w:t>
      </w:r>
    </w:p>
    <w:p w14:paraId="541159C1" w14:textId="77777777" w:rsidR="00721288" w:rsidRPr="003B2883" w:rsidRDefault="00721288" w:rsidP="00721288">
      <w:pPr>
        <w:pStyle w:val="PL"/>
      </w:pPr>
      <w:r w:rsidRPr="003B2883">
        <w:t xml:space="preserve">          $ref: 'TS29571_CommonData.yaml#/components/schemas/Ambr'</w:t>
      </w:r>
    </w:p>
    <w:p w14:paraId="38AD163C" w14:textId="77777777" w:rsidR="00721288" w:rsidRPr="003B2883" w:rsidRDefault="00721288" w:rsidP="00721288">
      <w:pPr>
        <w:pStyle w:val="PL"/>
      </w:pPr>
      <w:r w:rsidRPr="003B2883">
        <w:t xml:space="preserve">        smsSupport:</w:t>
      </w:r>
    </w:p>
    <w:p w14:paraId="633ABC75" w14:textId="77777777" w:rsidR="00721288" w:rsidRPr="003B2883" w:rsidRDefault="00721288" w:rsidP="00721288">
      <w:pPr>
        <w:pStyle w:val="PL"/>
      </w:pPr>
      <w:r w:rsidRPr="003B2883">
        <w:t xml:space="preserve">          $ref: '#/components/schemas/SmsSupport'</w:t>
      </w:r>
    </w:p>
    <w:p w14:paraId="5F5CCB57" w14:textId="77777777" w:rsidR="00721288" w:rsidRPr="003B2883" w:rsidRDefault="00721288" w:rsidP="00721288">
      <w:pPr>
        <w:pStyle w:val="PL"/>
      </w:pPr>
      <w:r w:rsidRPr="003B2883">
        <w:t xml:space="preserve">        smsfId:</w:t>
      </w:r>
    </w:p>
    <w:p w14:paraId="05F1A598" w14:textId="77777777" w:rsidR="00721288" w:rsidRPr="003B2883" w:rsidRDefault="00721288" w:rsidP="00721288">
      <w:pPr>
        <w:pStyle w:val="PL"/>
      </w:pPr>
      <w:r w:rsidRPr="003B2883">
        <w:t xml:space="preserve">          $ref: 'TS29571_CommonData.yaml#/components/schemas/NfInstanceId'</w:t>
      </w:r>
    </w:p>
    <w:p w14:paraId="226A7BA8" w14:textId="77777777" w:rsidR="00721288" w:rsidRPr="003B2883" w:rsidRDefault="00721288" w:rsidP="00721288">
      <w:pPr>
        <w:pStyle w:val="PL"/>
      </w:pPr>
      <w:r w:rsidRPr="003B2883">
        <w:t xml:space="preserve">        seafData:</w:t>
      </w:r>
    </w:p>
    <w:p w14:paraId="6A16A1CA" w14:textId="77777777" w:rsidR="00721288" w:rsidRPr="003B2883" w:rsidRDefault="00721288" w:rsidP="00721288">
      <w:pPr>
        <w:pStyle w:val="PL"/>
      </w:pPr>
      <w:r w:rsidRPr="003B2883">
        <w:t xml:space="preserve">          $ref: '#/components/schemas/SeafData'</w:t>
      </w:r>
    </w:p>
    <w:p w14:paraId="0149A059" w14:textId="77777777" w:rsidR="00721288" w:rsidRPr="003B2883" w:rsidRDefault="00721288" w:rsidP="00721288">
      <w:pPr>
        <w:pStyle w:val="PL"/>
      </w:pPr>
      <w:r w:rsidRPr="003B2883">
        <w:t xml:space="preserve">        5gMmCapability:</w:t>
      </w:r>
    </w:p>
    <w:p w14:paraId="00992145" w14:textId="77777777" w:rsidR="00721288" w:rsidRPr="003B2883" w:rsidRDefault="00721288" w:rsidP="00721288">
      <w:pPr>
        <w:pStyle w:val="PL"/>
      </w:pPr>
      <w:r w:rsidRPr="003B2883">
        <w:t xml:space="preserve">          $ref: '#/components/schemas/5GMmCapability'</w:t>
      </w:r>
    </w:p>
    <w:p w14:paraId="0D9E0A9E" w14:textId="77777777" w:rsidR="00721288" w:rsidRPr="003B2883" w:rsidRDefault="00721288" w:rsidP="00721288">
      <w:pPr>
        <w:pStyle w:val="PL"/>
      </w:pPr>
      <w:r w:rsidRPr="003B2883">
        <w:t xml:space="preserve">        pcfId:</w:t>
      </w:r>
    </w:p>
    <w:p w14:paraId="030A175E" w14:textId="77777777" w:rsidR="00721288" w:rsidRDefault="00721288" w:rsidP="00721288">
      <w:pPr>
        <w:pStyle w:val="PL"/>
      </w:pPr>
      <w:r w:rsidRPr="003B2883">
        <w:t xml:space="preserve">          $ref: 'TS29571_CommonData.yaml#/components/schemas/NfInstanceId'</w:t>
      </w:r>
    </w:p>
    <w:p w14:paraId="352F32AD" w14:textId="77777777" w:rsidR="00721288" w:rsidRPr="003B2883" w:rsidRDefault="00721288" w:rsidP="00721288">
      <w:pPr>
        <w:pStyle w:val="PL"/>
      </w:pPr>
      <w:r w:rsidRPr="003B2883">
        <w:t xml:space="preserve">        </w:t>
      </w:r>
      <w:r>
        <w:t>pcfSet</w:t>
      </w:r>
      <w:r w:rsidRPr="003B2883">
        <w:t>Id:</w:t>
      </w:r>
    </w:p>
    <w:p w14:paraId="6EB7D78C" w14:textId="77777777" w:rsidR="00721288" w:rsidRPr="003B2883" w:rsidRDefault="00721288" w:rsidP="00721288">
      <w:pPr>
        <w:pStyle w:val="PL"/>
      </w:pPr>
      <w:r w:rsidRPr="003B2883">
        <w:t xml:space="preserve">          $ref: 'TS29571_CommonData.yaml#/components/schemas/Nf</w:t>
      </w:r>
      <w:r>
        <w:t>Set</w:t>
      </w:r>
      <w:r w:rsidRPr="003B2883">
        <w:t>Id'</w:t>
      </w:r>
    </w:p>
    <w:p w14:paraId="1DD51401" w14:textId="77777777" w:rsidR="00721288" w:rsidRPr="003B2883" w:rsidRDefault="00721288" w:rsidP="00721288">
      <w:pPr>
        <w:pStyle w:val="PL"/>
      </w:pPr>
      <w:r w:rsidRPr="003B2883">
        <w:t xml:space="preserve">        </w:t>
      </w:r>
      <w:r>
        <w:t>pc</w:t>
      </w:r>
      <w:r w:rsidRPr="003B2883">
        <w:t>f</w:t>
      </w:r>
      <w:r>
        <w:t>AmpServiceSet</w:t>
      </w:r>
      <w:r w:rsidRPr="003B2883">
        <w:t>Id:</w:t>
      </w:r>
    </w:p>
    <w:p w14:paraId="126D2915" w14:textId="77777777" w:rsidR="00721288" w:rsidRPr="003B2883" w:rsidRDefault="00721288" w:rsidP="00721288">
      <w:pPr>
        <w:pStyle w:val="PL"/>
      </w:pPr>
      <w:r w:rsidRPr="003B2883">
        <w:t xml:space="preserve">          $ref: 'TS29571_CommonData.yaml#/components/schemas/Nf</w:t>
      </w:r>
      <w:r>
        <w:t>ServiceSet</w:t>
      </w:r>
      <w:r w:rsidRPr="003B2883">
        <w:t>Id'</w:t>
      </w:r>
    </w:p>
    <w:p w14:paraId="00CDBF62" w14:textId="77777777" w:rsidR="00721288" w:rsidRPr="003B2883" w:rsidRDefault="00721288" w:rsidP="00721288">
      <w:pPr>
        <w:pStyle w:val="PL"/>
      </w:pPr>
      <w:r w:rsidRPr="003B2883">
        <w:t xml:space="preserve">        </w:t>
      </w:r>
      <w:r>
        <w:t>pc</w:t>
      </w:r>
      <w:r w:rsidRPr="003B2883">
        <w:t>f</w:t>
      </w:r>
      <w:r>
        <w:t>UepServiceSet</w:t>
      </w:r>
      <w:r w:rsidRPr="003B2883">
        <w:t>Id:</w:t>
      </w:r>
    </w:p>
    <w:p w14:paraId="7033C147" w14:textId="77777777" w:rsidR="00721288" w:rsidRPr="003B2883" w:rsidRDefault="00721288" w:rsidP="00721288">
      <w:pPr>
        <w:pStyle w:val="PL"/>
      </w:pPr>
      <w:r w:rsidRPr="003B2883">
        <w:t xml:space="preserve">          $ref: 'TS29571_CommonData.yaml#/components/schemas/Nf</w:t>
      </w:r>
      <w:r>
        <w:t>ServiceSet</w:t>
      </w:r>
      <w:r w:rsidRPr="003B2883">
        <w:t>Id'</w:t>
      </w:r>
    </w:p>
    <w:p w14:paraId="0C8AC738" w14:textId="77777777" w:rsidR="00721288" w:rsidRPr="003B2883" w:rsidRDefault="00721288" w:rsidP="00721288">
      <w:pPr>
        <w:pStyle w:val="PL"/>
      </w:pPr>
      <w:r w:rsidRPr="003B2883">
        <w:t xml:space="preserve">        </w:t>
      </w:r>
      <w:r>
        <w:t>pc</w:t>
      </w:r>
      <w:r w:rsidRPr="003B2883">
        <w:t>f</w:t>
      </w:r>
      <w:r>
        <w:t>Binding</w:t>
      </w:r>
      <w:r w:rsidRPr="003B2883">
        <w:t>:</w:t>
      </w:r>
    </w:p>
    <w:p w14:paraId="4309691D" w14:textId="77777777" w:rsidR="00721288" w:rsidRPr="003B2883" w:rsidRDefault="00721288" w:rsidP="00721288">
      <w:pPr>
        <w:pStyle w:val="PL"/>
      </w:pPr>
      <w:r w:rsidRPr="002E5CBA">
        <w:rPr>
          <w:lang w:val="en-US"/>
        </w:rPr>
        <w:t xml:space="preserve">          $ref: '#/components/schemas/</w:t>
      </w:r>
      <w:r>
        <w:rPr>
          <w:lang w:val="en-US"/>
        </w:rPr>
        <w:t>SbiBindingLevel</w:t>
      </w:r>
      <w:r w:rsidRPr="002E5CBA">
        <w:rPr>
          <w:lang w:val="en-US"/>
        </w:rPr>
        <w:t>'</w:t>
      </w:r>
    </w:p>
    <w:p w14:paraId="5B125919" w14:textId="77777777" w:rsidR="00721288" w:rsidRPr="003B2883" w:rsidRDefault="00721288" w:rsidP="00721288">
      <w:pPr>
        <w:pStyle w:val="PL"/>
      </w:pPr>
      <w:r w:rsidRPr="003B2883">
        <w:t xml:space="preserve">        pcfAmPolicyUri:</w:t>
      </w:r>
    </w:p>
    <w:p w14:paraId="69F0EC92" w14:textId="77777777" w:rsidR="00721288" w:rsidRPr="003B2883" w:rsidRDefault="00721288" w:rsidP="00721288">
      <w:pPr>
        <w:pStyle w:val="PL"/>
      </w:pPr>
      <w:r w:rsidRPr="003B2883">
        <w:t xml:space="preserve">          $ref: 'TS29571_CommonData.yaml#/components/schemas/Uri'</w:t>
      </w:r>
    </w:p>
    <w:p w14:paraId="5AB08ABC" w14:textId="77777777" w:rsidR="00721288" w:rsidRPr="003B2883" w:rsidRDefault="00721288" w:rsidP="00721288">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41C72524" w14:textId="77777777" w:rsidR="00721288" w:rsidRPr="003B2883" w:rsidRDefault="00721288" w:rsidP="00721288">
      <w:pPr>
        <w:pStyle w:val="PL"/>
        <w:rPr>
          <w:lang w:eastAsia="zh-CN"/>
        </w:rPr>
      </w:pPr>
      <w:r w:rsidRPr="003B2883">
        <w:rPr>
          <w:lang w:eastAsia="zh-CN"/>
        </w:rPr>
        <w:t xml:space="preserve">          type: array</w:t>
      </w:r>
    </w:p>
    <w:p w14:paraId="0FE89D90" w14:textId="77777777" w:rsidR="00721288" w:rsidRPr="003B2883" w:rsidRDefault="00721288" w:rsidP="00721288">
      <w:pPr>
        <w:pStyle w:val="PL"/>
        <w:rPr>
          <w:lang w:eastAsia="zh-CN"/>
        </w:rPr>
      </w:pPr>
      <w:r w:rsidRPr="003B2883">
        <w:rPr>
          <w:lang w:eastAsia="zh-CN"/>
        </w:rPr>
        <w:t xml:space="preserve">          items:</w:t>
      </w:r>
    </w:p>
    <w:p w14:paraId="69F15BBA" w14:textId="77777777" w:rsidR="00721288" w:rsidRPr="003B2883" w:rsidRDefault="00721288" w:rsidP="00721288">
      <w:pPr>
        <w:pStyle w:val="PL"/>
      </w:pPr>
      <w:r w:rsidRPr="003B2883">
        <w:rPr>
          <w:lang w:eastAsia="zh-CN"/>
        </w:rPr>
        <w:t xml:space="preserve">            $ref: '</w:t>
      </w:r>
      <w:r w:rsidRPr="003B2883">
        <w:t>#/components/schemas/PolicyReqTrigger'</w:t>
      </w:r>
    </w:p>
    <w:p w14:paraId="6B58D42C" w14:textId="77777777" w:rsidR="00721288" w:rsidRPr="003B2883" w:rsidRDefault="00721288" w:rsidP="00721288">
      <w:pPr>
        <w:pStyle w:val="PL"/>
      </w:pPr>
      <w:r w:rsidRPr="003B2883">
        <w:rPr>
          <w:lang w:eastAsia="zh-CN"/>
        </w:rPr>
        <w:t xml:space="preserve">          </w:t>
      </w:r>
      <w:r w:rsidRPr="003B2883">
        <w:t>minItems: 1</w:t>
      </w:r>
    </w:p>
    <w:p w14:paraId="49D08183" w14:textId="77777777" w:rsidR="00721288" w:rsidRPr="003B2883" w:rsidRDefault="00721288" w:rsidP="00721288">
      <w:pPr>
        <w:pStyle w:val="PL"/>
      </w:pPr>
      <w:r w:rsidRPr="003B2883">
        <w:t xml:space="preserve">        pcfUePolicyUri:</w:t>
      </w:r>
    </w:p>
    <w:p w14:paraId="5F055D39" w14:textId="77777777" w:rsidR="00721288" w:rsidRPr="003B2883" w:rsidRDefault="00721288" w:rsidP="00721288">
      <w:pPr>
        <w:pStyle w:val="PL"/>
      </w:pPr>
      <w:r w:rsidRPr="003B2883">
        <w:t xml:space="preserve">          $ref: 'TS29571_CommonData.yaml#/components/schemas/Uri'</w:t>
      </w:r>
    </w:p>
    <w:p w14:paraId="6BD63D5B" w14:textId="77777777" w:rsidR="00721288" w:rsidRPr="003B2883" w:rsidRDefault="00721288" w:rsidP="00721288">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14FCAA3F" w14:textId="77777777" w:rsidR="00721288" w:rsidRPr="003B2883" w:rsidRDefault="00721288" w:rsidP="00721288">
      <w:pPr>
        <w:pStyle w:val="PL"/>
        <w:rPr>
          <w:lang w:eastAsia="zh-CN"/>
        </w:rPr>
      </w:pPr>
      <w:r w:rsidRPr="003B2883">
        <w:rPr>
          <w:lang w:eastAsia="zh-CN"/>
        </w:rPr>
        <w:t xml:space="preserve">          type: array</w:t>
      </w:r>
    </w:p>
    <w:p w14:paraId="3C1BF2CD" w14:textId="77777777" w:rsidR="00721288" w:rsidRPr="003B2883" w:rsidRDefault="00721288" w:rsidP="00721288">
      <w:pPr>
        <w:pStyle w:val="PL"/>
        <w:rPr>
          <w:lang w:eastAsia="zh-CN"/>
        </w:rPr>
      </w:pPr>
      <w:r w:rsidRPr="003B2883">
        <w:rPr>
          <w:lang w:eastAsia="zh-CN"/>
        </w:rPr>
        <w:t xml:space="preserve">          items:</w:t>
      </w:r>
    </w:p>
    <w:p w14:paraId="173E79FE" w14:textId="77777777" w:rsidR="00721288" w:rsidRPr="003B2883" w:rsidRDefault="00721288" w:rsidP="00721288">
      <w:pPr>
        <w:pStyle w:val="PL"/>
      </w:pPr>
      <w:r w:rsidRPr="003B2883">
        <w:rPr>
          <w:lang w:eastAsia="zh-CN"/>
        </w:rPr>
        <w:t xml:space="preserve">            $ref: '</w:t>
      </w:r>
      <w:r w:rsidRPr="003B2883">
        <w:t>#/components/schemas/PolicyReqTrigger'</w:t>
      </w:r>
    </w:p>
    <w:p w14:paraId="52DABEBE" w14:textId="77777777" w:rsidR="00721288" w:rsidRPr="003B2883" w:rsidRDefault="00721288" w:rsidP="00721288">
      <w:pPr>
        <w:pStyle w:val="PL"/>
      </w:pPr>
      <w:r w:rsidRPr="003B2883">
        <w:rPr>
          <w:lang w:eastAsia="zh-CN"/>
        </w:rPr>
        <w:t xml:space="preserve">          </w:t>
      </w:r>
      <w:r w:rsidRPr="003B2883">
        <w:t>minItems: 1</w:t>
      </w:r>
    </w:p>
    <w:p w14:paraId="2CD46514" w14:textId="77777777" w:rsidR="00721288" w:rsidRPr="003B2883" w:rsidRDefault="00721288" w:rsidP="00721288">
      <w:pPr>
        <w:pStyle w:val="PL"/>
      </w:pPr>
      <w:r w:rsidRPr="003B2883">
        <w:t xml:space="preserve">        hpcfId:</w:t>
      </w:r>
    </w:p>
    <w:p w14:paraId="6B3672E0" w14:textId="77777777" w:rsidR="00721288" w:rsidRPr="003B2883" w:rsidRDefault="00721288" w:rsidP="00721288">
      <w:pPr>
        <w:pStyle w:val="PL"/>
      </w:pPr>
      <w:r w:rsidRPr="003B2883">
        <w:t xml:space="preserve">          $ref: 'TS29571_CommonData.yaml#/components/schemas/NfInstanceId'</w:t>
      </w:r>
    </w:p>
    <w:p w14:paraId="22E1E793" w14:textId="77777777" w:rsidR="00721288" w:rsidRPr="003B2883" w:rsidRDefault="00721288" w:rsidP="00721288">
      <w:pPr>
        <w:pStyle w:val="PL"/>
        <w:rPr>
          <w:lang w:val="en-US"/>
        </w:rPr>
      </w:pPr>
      <w:r w:rsidRPr="003B2883">
        <w:rPr>
          <w:lang w:val="en-US"/>
        </w:rPr>
        <w:t xml:space="preserve">        restrictedRatList:</w:t>
      </w:r>
    </w:p>
    <w:p w14:paraId="4F7DB0F8" w14:textId="77777777" w:rsidR="00721288" w:rsidRPr="003B2883" w:rsidRDefault="00721288" w:rsidP="00721288">
      <w:pPr>
        <w:pStyle w:val="PL"/>
        <w:rPr>
          <w:lang w:val="en-US"/>
        </w:rPr>
      </w:pPr>
      <w:r w:rsidRPr="003B2883">
        <w:rPr>
          <w:lang w:val="en-US"/>
        </w:rPr>
        <w:t xml:space="preserve">          type: array</w:t>
      </w:r>
    </w:p>
    <w:p w14:paraId="23FAE746" w14:textId="77777777" w:rsidR="00721288" w:rsidRPr="003B2883" w:rsidRDefault="00721288" w:rsidP="00721288">
      <w:pPr>
        <w:pStyle w:val="PL"/>
        <w:rPr>
          <w:lang w:val="en-US"/>
        </w:rPr>
      </w:pPr>
      <w:r w:rsidRPr="003B2883">
        <w:rPr>
          <w:lang w:val="en-US"/>
        </w:rPr>
        <w:t xml:space="preserve">          items:</w:t>
      </w:r>
    </w:p>
    <w:p w14:paraId="6B871F5A" w14:textId="77777777" w:rsidR="00721288" w:rsidRPr="003B2883" w:rsidRDefault="00721288" w:rsidP="00721288">
      <w:pPr>
        <w:pStyle w:val="PL"/>
        <w:rPr>
          <w:lang w:val="en-US"/>
        </w:rPr>
      </w:pPr>
      <w:r w:rsidRPr="003B2883">
        <w:rPr>
          <w:lang w:val="en-US"/>
        </w:rPr>
        <w:t xml:space="preserve">            $ref: '</w:t>
      </w:r>
      <w:r w:rsidRPr="003B2883">
        <w:t>TS29571_CommonData.yaml</w:t>
      </w:r>
      <w:r w:rsidRPr="003B2883">
        <w:rPr>
          <w:lang w:val="en-US"/>
        </w:rPr>
        <w:t>#/components/schemas/RatType'</w:t>
      </w:r>
    </w:p>
    <w:p w14:paraId="39CA9F01" w14:textId="77777777" w:rsidR="00721288" w:rsidRPr="003B2883" w:rsidRDefault="00721288" w:rsidP="00721288">
      <w:pPr>
        <w:pStyle w:val="PL"/>
      </w:pPr>
      <w:r w:rsidRPr="003B2883">
        <w:t xml:space="preserve">          minItems: 1</w:t>
      </w:r>
    </w:p>
    <w:p w14:paraId="2D42C501" w14:textId="77777777" w:rsidR="00721288" w:rsidRPr="003B2883" w:rsidRDefault="00721288" w:rsidP="00721288">
      <w:pPr>
        <w:pStyle w:val="PL"/>
        <w:rPr>
          <w:lang w:val="en-US"/>
        </w:rPr>
      </w:pPr>
      <w:r w:rsidRPr="003B2883">
        <w:rPr>
          <w:lang w:val="en-US"/>
        </w:rPr>
        <w:t xml:space="preserve">        forbiddenAreaList:</w:t>
      </w:r>
    </w:p>
    <w:p w14:paraId="758C7075" w14:textId="77777777" w:rsidR="00721288" w:rsidRPr="003B2883" w:rsidRDefault="00721288" w:rsidP="00721288">
      <w:pPr>
        <w:pStyle w:val="PL"/>
        <w:rPr>
          <w:lang w:val="en-US"/>
        </w:rPr>
      </w:pPr>
      <w:r w:rsidRPr="003B2883">
        <w:rPr>
          <w:lang w:val="en-US"/>
        </w:rPr>
        <w:t xml:space="preserve">          type: array</w:t>
      </w:r>
    </w:p>
    <w:p w14:paraId="27C32214" w14:textId="77777777" w:rsidR="00721288" w:rsidRPr="003B2883" w:rsidRDefault="00721288" w:rsidP="00721288">
      <w:pPr>
        <w:pStyle w:val="PL"/>
        <w:rPr>
          <w:lang w:val="en-US"/>
        </w:rPr>
      </w:pPr>
      <w:r w:rsidRPr="003B2883">
        <w:rPr>
          <w:lang w:val="en-US"/>
        </w:rPr>
        <w:t xml:space="preserve">          items:</w:t>
      </w:r>
    </w:p>
    <w:p w14:paraId="03FF3090" w14:textId="77777777" w:rsidR="00721288" w:rsidRPr="003B2883" w:rsidRDefault="00721288" w:rsidP="00721288">
      <w:pPr>
        <w:pStyle w:val="PL"/>
        <w:rPr>
          <w:lang w:val="en-US"/>
        </w:rPr>
      </w:pPr>
      <w:r w:rsidRPr="003B2883">
        <w:rPr>
          <w:lang w:val="en-US"/>
        </w:rPr>
        <w:t xml:space="preserve">            $ref: '</w:t>
      </w:r>
      <w:r w:rsidRPr="003B2883">
        <w:t>TS29571_CommonData.yaml</w:t>
      </w:r>
      <w:r w:rsidRPr="003B2883">
        <w:rPr>
          <w:lang w:val="en-US"/>
        </w:rPr>
        <w:t>#/components/schemas/Area'</w:t>
      </w:r>
    </w:p>
    <w:p w14:paraId="6FF6A8E0" w14:textId="77777777" w:rsidR="00721288" w:rsidRPr="003B2883" w:rsidRDefault="00721288" w:rsidP="00721288">
      <w:pPr>
        <w:pStyle w:val="PL"/>
      </w:pPr>
      <w:r w:rsidRPr="003B2883">
        <w:t xml:space="preserve">          minItems: 1</w:t>
      </w:r>
    </w:p>
    <w:p w14:paraId="64B98BCA" w14:textId="77777777" w:rsidR="00721288" w:rsidRPr="003B2883" w:rsidRDefault="00721288" w:rsidP="00721288">
      <w:pPr>
        <w:pStyle w:val="PL"/>
        <w:rPr>
          <w:lang w:val="en-US"/>
        </w:rPr>
      </w:pPr>
      <w:r w:rsidRPr="003B2883">
        <w:rPr>
          <w:lang w:val="en-US"/>
        </w:rPr>
        <w:t xml:space="preserve">        serviceAreaRestriction:</w:t>
      </w:r>
    </w:p>
    <w:p w14:paraId="3D34AC4F" w14:textId="77777777" w:rsidR="00721288" w:rsidRPr="003B2883" w:rsidRDefault="00721288" w:rsidP="00721288">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28C32A11" w14:textId="77777777" w:rsidR="00721288" w:rsidRPr="003B2883" w:rsidRDefault="00721288" w:rsidP="00721288">
      <w:pPr>
        <w:pStyle w:val="PL"/>
        <w:rPr>
          <w:lang w:val="en-US"/>
        </w:rPr>
      </w:pPr>
      <w:r w:rsidRPr="003B2883">
        <w:rPr>
          <w:lang w:val="en-US"/>
        </w:rPr>
        <w:t xml:space="preserve">        restrictedCoreNwTypeList:</w:t>
      </w:r>
    </w:p>
    <w:p w14:paraId="6231A012" w14:textId="77777777" w:rsidR="00721288" w:rsidRPr="003B2883" w:rsidRDefault="00721288" w:rsidP="00721288">
      <w:pPr>
        <w:pStyle w:val="PL"/>
        <w:rPr>
          <w:lang w:val="en-US"/>
        </w:rPr>
      </w:pPr>
      <w:r w:rsidRPr="003B2883">
        <w:rPr>
          <w:lang w:val="en-US"/>
        </w:rPr>
        <w:t xml:space="preserve">          type: array</w:t>
      </w:r>
    </w:p>
    <w:p w14:paraId="24D6C0D6" w14:textId="77777777" w:rsidR="00721288" w:rsidRPr="003B2883" w:rsidRDefault="00721288" w:rsidP="00721288">
      <w:pPr>
        <w:pStyle w:val="PL"/>
        <w:rPr>
          <w:lang w:val="en-US"/>
        </w:rPr>
      </w:pPr>
      <w:r w:rsidRPr="003B2883">
        <w:rPr>
          <w:lang w:val="en-US"/>
        </w:rPr>
        <w:t xml:space="preserve">          items:</w:t>
      </w:r>
    </w:p>
    <w:p w14:paraId="5DB0939A" w14:textId="77777777" w:rsidR="00721288" w:rsidRPr="003B2883" w:rsidRDefault="00721288" w:rsidP="00721288">
      <w:pPr>
        <w:pStyle w:val="PL"/>
        <w:rPr>
          <w:lang w:val="en-US"/>
        </w:rPr>
      </w:pPr>
      <w:r w:rsidRPr="003B2883">
        <w:rPr>
          <w:lang w:val="en-US"/>
        </w:rPr>
        <w:t xml:space="preserve">            $ref: '</w:t>
      </w:r>
      <w:r w:rsidRPr="003B2883">
        <w:t>TS29571_CommonData.yaml</w:t>
      </w:r>
      <w:r w:rsidRPr="003B2883">
        <w:rPr>
          <w:lang w:val="en-US"/>
        </w:rPr>
        <w:t>#/components/schemas/CoreNetworkType'</w:t>
      </w:r>
    </w:p>
    <w:p w14:paraId="5A1B6E2F" w14:textId="77777777" w:rsidR="00721288" w:rsidRPr="003B2883" w:rsidRDefault="00721288" w:rsidP="00721288">
      <w:pPr>
        <w:pStyle w:val="PL"/>
      </w:pPr>
      <w:r w:rsidRPr="003B2883">
        <w:t xml:space="preserve">          minItems: 1</w:t>
      </w:r>
    </w:p>
    <w:p w14:paraId="695EE8D9" w14:textId="77777777" w:rsidR="00721288" w:rsidRPr="003B2883" w:rsidRDefault="00721288" w:rsidP="00721288">
      <w:pPr>
        <w:pStyle w:val="PL"/>
      </w:pPr>
      <w:r w:rsidRPr="003B2883">
        <w:t xml:space="preserve">        eventSubscriptionList:</w:t>
      </w:r>
    </w:p>
    <w:p w14:paraId="7917BC9F" w14:textId="77777777" w:rsidR="00721288" w:rsidRPr="003B2883" w:rsidRDefault="00721288" w:rsidP="00721288">
      <w:pPr>
        <w:pStyle w:val="PL"/>
      </w:pPr>
      <w:r w:rsidRPr="003B2883">
        <w:t xml:space="preserve">          type: array</w:t>
      </w:r>
    </w:p>
    <w:p w14:paraId="1EAC2044" w14:textId="77777777" w:rsidR="00721288" w:rsidRPr="003B2883" w:rsidRDefault="00721288" w:rsidP="00721288">
      <w:pPr>
        <w:pStyle w:val="PL"/>
      </w:pPr>
      <w:r w:rsidRPr="003B2883">
        <w:t xml:space="preserve">          items:</w:t>
      </w:r>
    </w:p>
    <w:p w14:paraId="4C5E97F6" w14:textId="77777777" w:rsidR="00721288" w:rsidRPr="003B2883" w:rsidRDefault="00721288" w:rsidP="00721288">
      <w:pPr>
        <w:pStyle w:val="PL"/>
      </w:pPr>
      <w:r w:rsidRPr="003B2883">
        <w:t xml:space="preserve">            $ref: 'TS29518_Namf_EventExposure.yaml#/components/schemas/AmfEventSubscription'</w:t>
      </w:r>
    </w:p>
    <w:p w14:paraId="63F8883D" w14:textId="77777777" w:rsidR="00721288" w:rsidRPr="003B2883" w:rsidRDefault="00721288" w:rsidP="00721288">
      <w:pPr>
        <w:pStyle w:val="PL"/>
      </w:pPr>
      <w:r w:rsidRPr="003B2883">
        <w:t xml:space="preserve">          minItems: 1</w:t>
      </w:r>
    </w:p>
    <w:p w14:paraId="508F7E20" w14:textId="77777777" w:rsidR="00721288" w:rsidRPr="003B2883" w:rsidRDefault="00721288" w:rsidP="00721288">
      <w:pPr>
        <w:pStyle w:val="PL"/>
      </w:pPr>
      <w:r w:rsidRPr="003B2883">
        <w:t xml:space="preserve">        mmContextList:</w:t>
      </w:r>
    </w:p>
    <w:p w14:paraId="2BE67608" w14:textId="77777777" w:rsidR="00721288" w:rsidRPr="003B2883" w:rsidRDefault="00721288" w:rsidP="00721288">
      <w:pPr>
        <w:pStyle w:val="PL"/>
      </w:pPr>
      <w:r w:rsidRPr="003B2883">
        <w:t xml:space="preserve">          type: array</w:t>
      </w:r>
    </w:p>
    <w:p w14:paraId="434AD3AB" w14:textId="77777777" w:rsidR="00721288" w:rsidRPr="003B2883" w:rsidRDefault="00721288" w:rsidP="00721288">
      <w:pPr>
        <w:pStyle w:val="PL"/>
      </w:pPr>
      <w:r w:rsidRPr="003B2883">
        <w:t xml:space="preserve">          items:</w:t>
      </w:r>
    </w:p>
    <w:p w14:paraId="28A71AE5" w14:textId="77777777" w:rsidR="00721288" w:rsidRPr="003B2883" w:rsidRDefault="00721288" w:rsidP="00721288">
      <w:pPr>
        <w:pStyle w:val="PL"/>
      </w:pPr>
      <w:r w:rsidRPr="003B2883">
        <w:t xml:space="preserve">            $ref: '#/components/schemas/MmContext'</w:t>
      </w:r>
    </w:p>
    <w:p w14:paraId="2DBF7984" w14:textId="77777777" w:rsidR="00721288" w:rsidRPr="003B2883" w:rsidRDefault="00721288" w:rsidP="00721288">
      <w:pPr>
        <w:pStyle w:val="PL"/>
      </w:pPr>
      <w:r w:rsidRPr="003B2883">
        <w:t xml:space="preserve">          minItems: 1</w:t>
      </w:r>
    </w:p>
    <w:p w14:paraId="25A58AE1" w14:textId="77777777" w:rsidR="00721288" w:rsidRPr="003B2883" w:rsidRDefault="00721288" w:rsidP="00721288">
      <w:pPr>
        <w:pStyle w:val="PL"/>
      </w:pPr>
      <w:r w:rsidRPr="003B2883">
        <w:t xml:space="preserve">          maxItems: 2</w:t>
      </w:r>
    </w:p>
    <w:p w14:paraId="5ACDAFFB" w14:textId="77777777" w:rsidR="00721288" w:rsidRPr="003B2883" w:rsidRDefault="00721288" w:rsidP="00721288">
      <w:pPr>
        <w:pStyle w:val="PL"/>
      </w:pPr>
      <w:r w:rsidRPr="003B2883">
        <w:t xml:space="preserve">        sessionContextList:</w:t>
      </w:r>
    </w:p>
    <w:p w14:paraId="1FE50CA6" w14:textId="77777777" w:rsidR="00721288" w:rsidRPr="003B2883" w:rsidRDefault="00721288" w:rsidP="00721288">
      <w:pPr>
        <w:pStyle w:val="PL"/>
      </w:pPr>
      <w:r w:rsidRPr="003B2883">
        <w:t xml:space="preserve">          type: array</w:t>
      </w:r>
    </w:p>
    <w:p w14:paraId="3122F554" w14:textId="77777777" w:rsidR="00721288" w:rsidRPr="003B2883" w:rsidRDefault="00721288" w:rsidP="00721288">
      <w:pPr>
        <w:pStyle w:val="PL"/>
      </w:pPr>
      <w:r w:rsidRPr="003B2883">
        <w:t xml:space="preserve">          items:</w:t>
      </w:r>
    </w:p>
    <w:p w14:paraId="252A53C3" w14:textId="77777777" w:rsidR="00721288" w:rsidRPr="003B2883" w:rsidRDefault="00721288" w:rsidP="00721288">
      <w:pPr>
        <w:pStyle w:val="PL"/>
      </w:pPr>
      <w:r w:rsidRPr="003B2883">
        <w:t xml:space="preserve">            $ref: '#/components/schemas/PduSessionContext'</w:t>
      </w:r>
    </w:p>
    <w:p w14:paraId="63DC14D0" w14:textId="77777777" w:rsidR="00721288" w:rsidRPr="003B2883" w:rsidRDefault="00721288" w:rsidP="00721288">
      <w:pPr>
        <w:pStyle w:val="PL"/>
      </w:pPr>
      <w:r w:rsidRPr="003B2883">
        <w:t xml:space="preserve">          minItems: 1</w:t>
      </w:r>
    </w:p>
    <w:p w14:paraId="0D175984" w14:textId="77777777" w:rsidR="00721288" w:rsidRPr="003B2883" w:rsidRDefault="00721288" w:rsidP="00721288">
      <w:pPr>
        <w:pStyle w:val="PL"/>
        <w:rPr>
          <w:lang w:val="en-US"/>
        </w:rPr>
      </w:pPr>
      <w:r w:rsidRPr="003B2883">
        <w:rPr>
          <w:lang w:val="en-US"/>
        </w:rPr>
        <w:t xml:space="preserve">        traceData:</w:t>
      </w:r>
    </w:p>
    <w:p w14:paraId="53D1CA49" w14:textId="77777777" w:rsidR="00721288" w:rsidRPr="003B2883" w:rsidRDefault="00721288" w:rsidP="00721288">
      <w:pPr>
        <w:pStyle w:val="PL"/>
        <w:rPr>
          <w:lang w:val="en-US"/>
        </w:rPr>
      </w:pPr>
      <w:r w:rsidRPr="003B2883">
        <w:rPr>
          <w:lang w:val="en-US"/>
        </w:rPr>
        <w:t xml:space="preserve">          $ref: 'TS29571_CommonData.yaml#/components/schemas/TraceData'</w:t>
      </w:r>
    </w:p>
    <w:p w14:paraId="324A283D" w14:textId="77777777" w:rsidR="00721288" w:rsidRPr="003B2883" w:rsidRDefault="00721288" w:rsidP="00721288">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61F67E34" w14:textId="77777777" w:rsidR="00721288" w:rsidRPr="003B2883" w:rsidRDefault="00721288" w:rsidP="00721288">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48548D1F" w14:textId="77777777" w:rsidR="00721288" w:rsidRDefault="00721288" w:rsidP="00721288">
      <w:pPr>
        <w:pStyle w:val="PL"/>
        <w:rPr>
          <w:lang w:val="en-US"/>
        </w:rPr>
      </w:pPr>
      <w:r>
        <w:rPr>
          <w:lang w:val="en-US"/>
        </w:rPr>
        <w:t xml:space="preserve">        </w:t>
      </w:r>
      <w:r>
        <w:rPr>
          <w:rFonts w:eastAsia="SimSun"/>
          <w:lang w:val="en-US" w:eastAsia="zh-CN"/>
        </w:rPr>
        <w:t>stnSr</w:t>
      </w:r>
      <w:r>
        <w:rPr>
          <w:lang w:val="en-US"/>
        </w:rPr>
        <w:t>:</w:t>
      </w:r>
    </w:p>
    <w:p w14:paraId="6EB6BE3E" w14:textId="77777777" w:rsidR="00721288" w:rsidRDefault="00721288" w:rsidP="00721288">
      <w:pPr>
        <w:pStyle w:val="PL"/>
        <w:rPr>
          <w:lang w:val="en-US"/>
        </w:rPr>
      </w:pPr>
      <w:r>
        <w:rPr>
          <w:lang w:val="en-US"/>
        </w:rPr>
        <w:t xml:space="preserve">          $ref: 'TS29571_CommonData.yaml#/components/schemas/</w:t>
      </w:r>
      <w:r>
        <w:rPr>
          <w:rFonts w:eastAsia="SimSun"/>
          <w:lang w:val="en-US" w:eastAsia="zh-CN"/>
        </w:rPr>
        <w:t>StnSr</w:t>
      </w:r>
      <w:r>
        <w:rPr>
          <w:lang w:val="en-US"/>
        </w:rPr>
        <w:t>'</w:t>
      </w:r>
    </w:p>
    <w:p w14:paraId="73AD4482" w14:textId="77777777" w:rsidR="00721288" w:rsidRDefault="00721288" w:rsidP="00721288">
      <w:pPr>
        <w:pStyle w:val="PL"/>
        <w:rPr>
          <w:lang w:val="en-US"/>
        </w:rPr>
      </w:pPr>
      <w:r>
        <w:rPr>
          <w:lang w:val="en-US"/>
        </w:rPr>
        <w:t xml:space="preserve">        </w:t>
      </w:r>
      <w:r>
        <w:rPr>
          <w:rFonts w:eastAsia="SimSun"/>
          <w:lang w:val="en-US" w:eastAsia="zh-CN"/>
        </w:rPr>
        <w:t>cMsisdn</w:t>
      </w:r>
      <w:r>
        <w:rPr>
          <w:lang w:val="en-US"/>
        </w:rPr>
        <w:t>:</w:t>
      </w:r>
    </w:p>
    <w:p w14:paraId="592A3652" w14:textId="77777777" w:rsidR="00721288" w:rsidRDefault="00721288" w:rsidP="00721288">
      <w:pPr>
        <w:pStyle w:val="PL"/>
        <w:rPr>
          <w:lang w:val="en-US"/>
        </w:rPr>
      </w:pPr>
      <w:r>
        <w:rPr>
          <w:lang w:val="en-US"/>
        </w:rPr>
        <w:t xml:space="preserve">          $ref: 'TS29571_CommonData.yaml#/components/schemas/</w:t>
      </w:r>
      <w:r>
        <w:rPr>
          <w:rFonts w:eastAsia="SimSun"/>
          <w:lang w:val="en-US" w:eastAsia="zh-CN"/>
        </w:rPr>
        <w:t>CMsisdn</w:t>
      </w:r>
      <w:r>
        <w:rPr>
          <w:lang w:val="en-US"/>
        </w:rPr>
        <w:t>'</w:t>
      </w:r>
    </w:p>
    <w:p w14:paraId="4372D4CF" w14:textId="77777777" w:rsidR="00721288" w:rsidRDefault="00721288" w:rsidP="00721288">
      <w:pPr>
        <w:pStyle w:val="PL"/>
        <w:rPr>
          <w:lang w:val="en-US"/>
        </w:rPr>
      </w:pPr>
      <w:r>
        <w:rPr>
          <w:lang w:val="en-US"/>
        </w:rPr>
        <w:t xml:space="preserve">        </w:t>
      </w:r>
      <w:r>
        <w:rPr>
          <w:rFonts w:eastAsia="SimSun"/>
          <w:lang w:val="en-US" w:eastAsia="zh-CN"/>
        </w:rPr>
        <w:t>msClassmark2</w:t>
      </w:r>
      <w:r>
        <w:rPr>
          <w:lang w:val="en-US"/>
        </w:rPr>
        <w:t>:</w:t>
      </w:r>
    </w:p>
    <w:p w14:paraId="275AEE0E" w14:textId="77777777" w:rsidR="00721288" w:rsidRDefault="00721288" w:rsidP="00721288">
      <w:pPr>
        <w:pStyle w:val="PL"/>
        <w:rPr>
          <w:lang w:val="en-US"/>
        </w:rPr>
      </w:pPr>
      <w:r>
        <w:rPr>
          <w:lang w:val="en-US"/>
        </w:rPr>
        <w:t xml:space="preserve">          </w:t>
      </w:r>
      <w:r>
        <w:t>$ref: '#/components/schemas/</w:t>
      </w:r>
      <w:r>
        <w:rPr>
          <w:rFonts w:eastAsia="SimSun"/>
          <w:lang w:val="en-US" w:eastAsia="zh-CN"/>
        </w:rPr>
        <w:t>MSClassmark2</w:t>
      </w:r>
      <w:r>
        <w:t>'</w:t>
      </w:r>
    </w:p>
    <w:p w14:paraId="666B554B" w14:textId="77777777" w:rsidR="00721288" w:rsidRDefault="00721288" w:rsidP="00721288">
      <w:pPr>
        <w:pStyle w:val="PL"/>
        <w:rPr>
          <w:lang w:val="en-US"/>
        </w:rPr>
      </w:pPr>
      <w:r>
        <w:rPr>
          <w:lang w:val="en-US"/>
        </w:rPr>
        <w:t xml:space="preserve">        </w:t>
      </w:r>
      <w:r>
        <w:rPr>
          <w:rFonts w:eastAsia="SimSun"/>
          <w:lang w:val="en-US" w:eastAsia="zh-CN"/>
        </w:rPr>
        <w:t>supportedCodecList</w:t>
      </w:r>
      <w:r>
        <w:rPr>
          <w:lang w:val="en-US"/>
        </w:rPr>
        <w:t>:</w:t>
      </w:r>
    </w:p>
    <w:p w14:paraId="3EB3FFA7" w14:textId="77777777" w:rsidR="00721288" w:rsidRDefault="00721288" w:rsidP="00721288">
      <w:pPr>
        <w:pStyle w:val="PL"/>
      </w:pPr>
      <w:r>
        <w:t xml:space="preserve">          type: array</w:t>
      </w:r>
    </w:p>
    <w:p w14:paraId="1A63889B" w14:textId="77777777" w:rsidR="00721288" w:rsidRDefault="00721288" w:rsidP="00721288">
      <w:pPr>
        <w:pStyle w:val="PL"/>
      </w:pPr>
      <w:r>
        <w:t xml:space="preserve">          items:</w:t>
      </w:r>
    </w:p>
    <w:p w14:paraId="777C5B1A" w14:textId="77777777" w:rsidR="00721288" w:rsidRDefault="00721288" w:rsidP="00721288">
      <w:pPr>
        <w:pStyle w:val="PL"/>
      </w:pPr>
      <w:r>
        <w:t xml:space="preserve">            $ref: '#/components/schemas/</w:t>
      </w:r>
      <w:r>
        <w:rPr>
          <w:rFonts w:eastAsia="SimSun"/>
          <w:lang w:val="en-US" w:eastAsia="zh-CN"/>
        </w:rPr>
        <w:t>SupportedCodec</w:t>
      </w:r>
      <w:r>
        <w:t>'</w:t>
      </w:r>
    </w:p>
    <w:p w14:paraId="78BFE882" w14:textId="77777777" w:rsidR="00721288" w:rsidRDefault="00721288" w:rsidP="00721288">
      <w:pPr>
        <w:pStyle w:val="PL"/>
      </w:pPr>
      <w:r>
        <w:t xml:space="preserve">          minItems: 1</w:t>
      </w:r>
    </w:p>
    <w:p w14:paraId="7547AB00" w14:textId="77777777" w:rsidR="00721288" w:rsidRDefault="00721288" w:rsidP="00721288">
      <w:pPr>
        <w:pStyle w:val="PL"/>
        <w:rPr>
          <w:lang w:val="en-US"/>
        </w:rPr>
      </w:pPr>
      <w:r w:rsidRPr="002E5CBA">
        <w:rPr>
          <w:lang w:val="en-US"/>
        </w:rPr>
        <w:t xml:space="preserve">        </w:t>
      </w:r>
      <w:r>
        <w:rPr>
          <w:lang w:val="en-US" w:eastAsia="zh-CN"/>
        </w:rPr>
        <w:t>smallDataRateStatusInfos</w:t>
      </w:r>
      <w:r w:rsidRPr="002E5CBA">
        <w:rPr>
          <w:lang w:val="en-US"/>
        </w:rPr>
        <w:t>:</w:t>
      </w:r>
    </w:p>
    <w:p w14:paraId="59780EDE" w14:textId="77777777" w:rsidR="00721288" w:rsidRDefault="00721288" w:rsidP="00721288">
      <w:pPr>
        <w:pStyle w:val="PL"/>
        <w:rPr>
          <w:lang w:val="en-US"/>
        </w:rPr>
      </w:pPr>
      <w:r>
        <w:rPr>
          <w:lang w:val="en-US"/>
        </w:rPr>
        <w:t xml:space="preserve">          type: array</w:t>
      </w:r>
    </w:p>
    <w:p w14:paraId="6DDF3BD4" w14:textId="77777777" w:rsidR="00721288" w:rsidRPr="003B2883" w:rsidRDefault="00721288" w:rsidP="00721288">
      <w:pPr>
        <w:pStyle w:val="PL"/>
      </w:pPr>
      <w:r w:rsidRPr="003B2883">
        <w:t xml:space="preserve">          items:</w:t>
      </w:r>
    </w:p>
    <w:p w14:paraId="28072469" w14:textId="77777777" w:rsidR="00721288" w:rsidRDefault="00721288" w:rsidP="00721288">
      <w:pPr>
        <w:pStyle w:val="PL"/>
      </w:pPr>
      <w:r w:rsidRPr="003B2883">
        <w:t xml:space="preserve">            $ref: '#/components/schemas/</w:t>
      </w:r>
      <w:r>
        <w:rPr>
          <w:lang w:val="en-US" w:eastAsia="zh-CN"/>
        </w:rPr>
        <w:t>SmallDataRateStatusInfo</w:t>
      </w:r>
      <w:r w:rsidRPr="003B2883">
        <w:t>'</w:t>
      </w:r>
    </w:p>
    <w:p w14:paraId="350C954E" w14:textId="77777777" w:rsidR="00721288" w:rsidRDefault="00721288" w:rsidP="00721288">
      <w:pPr>
        <w:pStyle w:val="PL"/>
      </w:pPr>
      <w:r w:rsidRPr="003B2883">
        <w:t xml:space="preserve">          minItems: 1</w:t>
      </w:r>
    </w:p>
    <w:p w14:paraId="3EC89DEA" w14:textId="77777777" w:rsidR="00721288" w:rsidRPr="003B2883" w:rsidRDefault="00721288" w:rsidP="00721288">
      <w:pPr>
        <w:pStyle w:val="PL"/>
        <w:rPr>
          <w:lang w:val="en-US"/>
        </w:rPr>
      </w:pPr>
      <w:r w:rsidRPr="003B2883">
        <w:rPr>
          <w:lang w:val="en-US"/>
        </w:rPr>
        <w:t xml:space="preserve">        restricted</w:t>
      </w:r>
      <w:r>
        <w:rPr>
          <w:lang w:val="en-US"/>
        </w:rPr>
        <w:t>PrimaryR</w:t>
      </w:r>
      <w:r w:rsidRPr="003B2883">
        <w:rPr>
          <w:lang w:val="en-US"/>
        </w:rPr>
        <w:t>atList:</w:t>
      </w:r>
    </w:p>
    <w:p w14:paraId="315EE5E9" w14:textId="77777777" w:rsidR="00721288" w:rsidRPr="003B2883" w:rsidRDefault="00721288" w:rsidP="00721288">
      <w:pPr>
        <w:pStyle w:val="PL"/>
        <w:rPr>
          <w:lang w:val="en-US"/>
        </w:rPr>
      </w:pPr>
      <w:r w:rsidRPr="003B2883">
        <w:rPr>
          <w:lang w:val="en-US"/>
        </w:rPr>
        <w:t xml:space="preserve">          type: array</w:t>
      </w:r>
    </w:p>
    <w:p w14:paraId="20A6F590" w14:textId="77777777" w:rsidR="00721288" w:rsidRPr="003B2883" w:rsidRDefault="00721288" w:rsidP="00721288">
      <w:pPr>
        <w:pStyle w:val="PL"/>
        <w:rPr>
          <w:lang w:val="en-US"/>
        </w:rPr>
      </w:pPr>
      <w:r w:rsidRPr="003B2883">
        <w:rPr>
          <w:lang w:val="en-US"/>
        </w:rPr>
        <w:t xml:space="preserve">          items:</w:t>
      </w:r>
    </w:p>
    <w:p w14:paraId="40274797" w14:textId="77777777" w:rsidR="00721288" w:rsidRPr="003B2883" w:rsidRDefault="00721288" w:rsidP="00721288">
      <w:pPr>
        <w:pStyle w:val="PL"/>
        <w:rPr>
          <w:lang w:val="en-US"/>
        </w:rPr>
      </w:pPr>
      <w:r w:rsidRPr="003B2883">
        <w:rPr>
          <w:lang w:val="en-US"/>
        </w:rPr>
        <w:t xml:space="preserve">            $ref: '</w:t>
      </w:r>
      <w:r w:rsidRPr="003B2883">
        <w:t>TS29571_CommonData.yaml</w:t>
      </w:r>
      <w:r w:rsidRPr="003B2883">
        <w:rPr>
          <w:lang w:val="en-US"/>
        </w:rPr>
        <w:t>#/components/schemas/RatType'</w:t>
      </w:r>
    </w:p>
    <w:p w14:paraId="3DF24120" w14:textId="77777777" w:rsidR="00721288" w:rsidRPr="003B2883" w:rsidRDefault="00721288" w:rsidP="00721288">
      <w:pPr>
        <w:pStyle w:val="PL"/>
      </w:pPr>
      <w:r w:rsidRPr="003B2883">
        <w:t xml:space="preserve">          minItems: 1</w:t>
      </w:r>
    </w:p>
    <w:p w14:paraId="11B9373A" w14:textId="77777777" w:rsidR="00721288" w:rsidRPr="003B2883" w:rsidRDefault="00721288" w:rsidP="00721288">
      <w:pPr>
        <w:pStyle w:val="PL"/>
        <w:rPr>
          <w:lang w:val="en-US"/>
        </w:rPr>
      </w:pPr>
      <w:r w:rsidRPr="003B2883">
        <w:rPr>
          <w:lang w:val="en-US"/>
        </w:rPr>
        <w:t xml:space="preserve">        restricted</w:t>
      </w:r>
      <w:r>
        <w:rPr>
          <w:lang w:val="en-US"/>
        </w:rPr>
        <w:t>Secondary</w:t>
      </w:r>
      <w:r w:rsidRPr="003B2883">
        <w:rPr>
          <w:lang w:val="en-US"/>
        </w:rPr>
        <w:t>RatList:</w:t>
      </w:r>
    </w:p>
    <w:p w14:paraId="0988744E" w14:textId="77777777" w:rsidR="00721288" w:rsidRPr="003B2883" w:rsidRDefault="00721288" w:rsidP="00721288">
      <w:pPr>
        <w:pStyle w:val="PL"/>
        <w:rPr>
          <w:lang w:val="en-US"/>
        </w:rPr>
      </w:pPr>
      <w:r w:rsidRPr="003B2883">
        <w:rPr>
          <w:lang w:val="en-US"/>
        </w:rPr>
        <w:t xml:space="preserve">          type: array</w:t>
      </w:r>
    </w:p>
    <w:p w14:paraId="52E28BB5" w14:textId="77777777" w:rsidR="00721288" w:rsidRPr="003B2883" w:rsidRDefault="00721288" w:rsidP="00721288">
      <w:pPr>
        <w:pStyle w:val="PL"/>
        <w:rPr>
          <w:lang w:val="en-US"/>
        </w:rPr>
      </w:pPr>
      <w:r w:rsidRPr="003B2883">
        <w:rPr>
          <w:lang w:val="en-US"/>
        </w:rPr>
        <w:t xml:space="preserve">          items:</w:t>
      </w:r>
    </w:p>
    <w:p w14:paraId="58168182" w14:textId="77777777" w:rsidR="00721288" w:rsidRPr="003B2883" w:rsidRDefault="00721288" w:rsidP="00721288">
      <w:pPr>
        <w:pStyle w:val="PL"/>
        <w:rPr>
          <w:lang w:val="en-US"/>
        </w:rPr>
      </w:pPr>
      <w:r w:rsidRPr="003B2883">
        <w:rPr>
          <w:lang w:val="en-US"/>
        </w:rPr>
        <w:t xml:space="preserve">            $ref: '</w:t>
      </w:r>
      <w:r w:rsidRPr="003B2883">
        <w:t>TS29571_CommonData.yaml</w:t>
      </w:r>
      <w:r w:rsidRPr="003B2883">
        <w:rPr>
          <w:lang w:val="en-US"/>
        </w:rPr>
        <w:t>#/components/schemas/RatType'</w:t>
      </w:r>
    </w:p>
    <w:p w14:paraId="72734180" w14:textId="77777777" w:rsidR="00721288" w:rsidRPr="00301A76" w:rsidRDefault="00721288" w:rsidP="00721288">
      <w:pPr>
        <w:pStyle w:val="PL"/>
      </w:pPr>
      <w:r w:rsidRPr="003B2883">
        <w:t xml:space="preserve">          minItems: 1</w:t>
      </w:r>
    </w:p>
    <w:p w14:paraId="0E68C83C" w14:textId="2ABB06C7" w:rsidR="00B13BFE" w:rsidRDefault="00B13BFE" w:rsidP="00B13BFE">
      <w:pPr>
        <w:pStyle w:val="PL"/>
        <w:rPr>
          <w:ins w:id="90" w:author="Ericsson - Lu Yunjie CT4#96" w:date="2020-02-11T11:17:00Z"/>
          <w:lang w:val="en-US"/>
        </w:rPr>
      </w:pPr>
      <w:ins w:id="91" w:author="Ericsson - Lu Yunjie CT4#96" w:date="2020-02-11T11:17:00Z">
        <w:r>
          <w:rPr>
            <w:lang w:val="en-US"/>
          </w:rPr>
          <w:t xml:space="preserve">        </w:t>
        </w:r>
        <w:r>
          <w:rPr>
            <w:rFonts w:eastAsia="SimSun"/>
            <w:lang w:val="en-US" w:eastAsia="zh-CN"/>
          </w:rPr>
          <w:t>lteCatMInd</w:t>
        </w:r>
        <w:r>
          <w:rPr>
            <w:lang w:val="en-US"/>
          </w:rPr>
          <w:t>:</w:t>
        </w:r>
      </w:ins>
    </w:p>
    <w:p w14:paraId="64D65407" w14:textId="217AE119" w:rsidR="00B13BFE" w:rsidRDefault="00B13BFE" w:rsidP="00B13BFE">
      <w:pPr>
        <w:pStyle w:val="PL"/>
        <w:rPr>
          <w:ins w:id="92" w:author="Ericsson - Lu Yunjie CT4#96" w:date="2020-02-11T11:17:00Z"/>
          <w:lang w:val="en-US"/>
        </w:rPr>
      </w:pPr>
      <w:ins w:id="93" w:author="Ericsson - Lu Yunjie CT4#96" w:date="2020-02-11T11:17:00Z">
        <w:r>
          <w:rPr>
            <w:lang w:val="en-US"/>
          </w:rPr>
          <w:t xml:space="preserve">          </w:t>
        </w:r>
        <w:r w:rsidR="00041531">
          <w:rPr>
            <w:lang w:val="en-US"/>
          </w:rPr>
          <w:t>type: boolean</w:t>
        </w:r>
      </w:ins>
    </w:p>
    <w:p w14:paraId="021A321C" w14:textId="164681C3" w:rsidR="00041531" w:rsidRDefault="00041531" w:rsidP="00B13BFE">
      <w:pPr>
        <w:pStyle w:val="PL"/>
        <w:rPr>
          <w:ins w:id="94" w:author="Ericsson - Lu Yunjie CT4#96" w:date="2020-02-11T11:17:00Z"/>
          <w:lang w:val="en-US"/>
        </w:rPr>
      </w:pPr>
      <w:ins w:id="95" w:author="Ericsson - Lu Yunjie CT4#96" w:date="2020-02-11T11:17:00Z">
        <w:r>
          <w:rPr>
            <w:lang w:val="en-US"/>
          </w:rPr>
          <w:t xml:space="preserve">          default: false</w:t>
        </w:r>
      </w:ins>
    </w:p>
    <w:p w14:paraId="0D626D28" w14:textId="36881DA7" w:rsidR="00B13BFE" w:rsidRDefault="00B13BFE" w:rsidP="00B13BFE">
      <w:pPr>
        <w:pStyle w:val="PL"/>
        <w:rPr>
          <w:ins w:id="96" w:author="Ericsson - Lu Yunjie CT4#96" w:date="2020-02-11T11:17:00Z"/>
          <w:lang w:val="en-US"/>
        </w:rPr>
      </w:pPr>
      <w:ins w:id="97" w:author="Ericsson - Lu Yunjie CT4#96" w:date="2020-02-11T11:17:00Z">
        <w:r>
          <w:rPr>
            <w:lang w:val="en-US"/>
          </w:rPr>
          <w:t xml:space="preserve">        </w:t>
        </w:r>
        <w:r w:rsidR="00A40434">
          <w:rPr>
            <w:rFonts w:eastAsia="SimSun"/>
            <w:lang w:val="en-US" w:eastAsia="zh-CN"/>
          </w:rPr>
          <w:t>moExpDataCounter</w:t>
        </w:r>
        <w:r>
          <w:rPr>
            <w:lang w:val="en-US"/>
          </w:rPr>
          <w:t>:</w:t>
        </w:r>
      </w:ins>
    </w:p>
    <w:p w14:paraId="14025E7E" w14:textId="44B16F93" w:rsidR="00B13BFE" w:rsidRDefault="00B13BFE" w:rsidP="00B13BFE">
      <w:pPr>
        <w:pStyle w:val="PL"/>
        <w:rPr>
          <w:ins w:id="98" w:author="Ericsson - Lu Yunjie CT4#96" w:date="2020-02-11T11:17:00Z"/>
          <w:lang w:val="en-US"/>
        </w:rPr>
      </w:pPr>
      <w:ins w:id="99" w:author="Ericsson - Lu Yunjie CT4#96" w:date="2020-02-11T11:17:00Z">
        <w:r>
          <w:rPr>
            <w:lang w:val="en-US"/>
          </w:rPr>
          <w:t xml:space="preserve">          $ref: 'TS29571_CommonData.yaml#/components/schemas/</w:t>
        </w:r>
      </w:ins>
      <w:ins w:id="100" w:author="Ericsson - Lu Yunjie CT4#96" w:date="2020-02-11T11:18:00Z">
        <w:r w:rsidR="00A96DC7">
          <w:rPr>
            <w:lang w:eastAsia="zh-CN"/>
          </w:rPr>
          <w:t>MoExpDataCounter</w:t>
        </w:r>
      </w:ins>
      <w:ins w:id="101" w:author="Ericsson - Lu Yunjie CT4#96" w:date="2020-02-11T11:17:00Z">
        <w:r>
          <w:rPr>
            <w:lang w:val="en-US"/>
          </w:rPr>
          <w:t>'</w:t>
        </w:r>
      </w:ins>
    </w:p>
    <w:p w14:paraId="596B41CD" w14:textId="5B3A36EC" w:rsidR="00E05F10" w:rsidRPr="00B13BFE" w:rsidRDefault="00E05F10" w:rsidP="00E05F10">
      <w:pPr>
        <w:pStyle w:val="PL"/>
        <w:rPr>
          <w:lang w:val="en-US"/>
        </w:rPr>
      </w:pPr>
    </w:p>
    <w:p w14:paraId="395C56D1" w14:textId="77777777" w:rsidR="00BA2485" w:rsidRPr="00BA2485" w:rsidRDefault="00BA2485" w:rsidP="00BA2485">
      <w:pPr>
        <w:pStyle w:val="PL"/>
        <w:rPr>
          <w:rFonts w:ascii="Times New Roman" w:hAnsi="Times New Roman"/>
          <w:b/>
          <w:bCs/>
          <w:color w:val="0070C0"/>
          <w:sz w:val="22"/>
          <w:szCs w:val="28"/>
        </w:rPr>
      </w:pPr>
      <w:r w:rsidRPr="00BA2485">
        <w:rPr>
          <w:rFonts w:ascii="Times New Roman" w:hAnsi="Times New Roman"/>
          <w:b/>
          <w:bCs/>
          <w:color w:val="0070C0"/>
          <w:sz w:val="22"/>
          <w:szCs w:val="28"/>
        </w:rPr>
        <w:t>********************** Text Skipped for Clarity *********************</w:t>
      </w:r>
    </w:p>
    <w:p w14:paraId="6359D5CC" w14:textId="77777777" w:rsidR="00BA2485" w:rsidRDefault="00BA2485" w:rsidP="00E05F10">
      <w:pPr>
        <w:pStyle w:val="PL"/>
      </w:pPr>
    </w:p>
    <w:p w14:paraId="4779C881" w14:textId="77777777" w:rsidR="00B25918" w:rsidRPr="003B2883" w:rsidRDefault="00B25918" w:rsidP="00B25918">
      <w:pPr>
        <w:pStyle w:val="PL"/>
      </w:pPr>
      <w:r w:rsidRPr="003B2883">
        <w:t xml:space="preserve">    PduSessionContext:</w:t>
      </w:r>
    </w:p>
    <w:p w14:paraId="260DD595" w14:textId="77777777" w:rsidR="00B25918" w:rsidRPr="003B2883" w:rsidRDefault="00B25918" w:rsidP="00B25918">
      <w:pPr>
        <w:pStyle w:val="PL"/>
      </w:pPr>
      <w:r w:rsidRPr="003B2883">
        <w:t xml:space="preserve">      type: object</w:t>
      </w:r>
    </w:p>
    <w:p w14:paraId="7BC76B00" w14:textId="77777777" w:rsidR="00B25918" w:rsidRPr="003B2883" w:rsidRDefault="00B25918" w:rsidP="00B25918">
      <w:pPr>
        <w:pStyle w:val="PL"/>
      </w:pPr>
      <w:r w:rsidRPr="003B2883">
        <w:t xml:space="preserve">      properties:</w:t>
      </w:r>
    </w:p>
    <w:p w14:paraId="2C60CFD8" w14:textId="77777777" w:rsidR="00B25918" w:rsidRPr="003B2883" w:rsidRDefault="00B25918" w:rsidP="00B25918">
      <w:pPr>
        <w:pStyle w:val="PL"/>
      </w:pPr>
      <w:r w:rsidRPr="003B2883">
        <w:t xml:space="preserve">        pduSessionId:</w:t>
      </w:r>
    </w:p>
    <w:p w14:paraId="19125A3A" w14:textId="77777777" w:rsidR="00B25918" w:rsidRPr="003B2883" w:rsidRDefault="00B25918" w:rsidP="00B25918">
      <w:pPr>
        <w:pStyle w:val="PL"/>
      </w:pPr>
      <w:r w:rsidRPr="003B2883">
        <w:t xml:space="preserve">          $ref: 'TS29571_CommonData.yaml#/components/schemas/PduSessionId'</w:t>
      </w:r>
    </w:p>
    <w:p w14:paraId="701C24DB" w14:textId="77777777" w:rsidR="00B25918" w:rsidRPr="003B2883" w:rsidRDefault="00B25918" w:rsidP="00B25918">
      <w:pPr>
        <w:pStyle w:val="PL"/>
      </w:pPr>
      <w:r w:rsidRPr="003B2883">
        <w:t xml:space="preserve">        smContextRef:</w:t>
      </w:r>
    </w:p>
    <w:p w14:paraId="02BED1D6" w14:textId="77777777" w:rsidR="00B25918" w:rsidRPr="003B2883" w:rsidRDefault="00B25918" w:rsidP="00B25918">
      <w:pPr>
        <w:pStyle w:val="PL"/>
      </w:pPr>
      <w:r w:rsidRPr="003B2883">
        <w:t xml:space="preserve">          $ref: 'TS29571_CommonData.yaml#/components/schemas/Uri'</w:t>
      </w:r>
    </w:p>
    <w:p w14:paraId="6D849DFC" w14:textId="77777777" w:rsidR="00B25918" w:rsidRPr="003B2883" w:rsidRDefault="00B25918" w:rsidP="00B25918">
      <w:pPr>
        <w:pStyle w:val="PL"/>
      </w:pPr>
      <w:r w:rsidRPr="003B2883">
        <w:t xml:space="preserve">        sNssai:</w:t>
      </w:r>
    </w:p>
    <w:p w14:paraId="13ADC2F0" w14:textId="77777777" w:rsidR="00B25918" w:rsidRPr="003B2883" w:rsidRDefault="00B25918" w:rsidP="00B25918">
      <w:pPr>
        <w:pStyle w:val="PL"/>
      </w:pPr>
      <w:r w:rsidRPr="003B2883">
        <w:t xml:space="preserve">          $ref: 'TS29571_CommonData.yaml#/components/schemas/Snssai'</w:t>
      </w:r>
    </w:p>
    <w:p w14:paraId="0C1C3B72" w14:textId="77777777" w:rsidR="00B25918" w:rsidRPr="003B2883" w:rsidRDefault="00B25918" w:rsidP="00B25918">
      <w:pPr>
        <w:pStyle w:val="PL"/>
      </w:pPr>
      <w:r w:rsidRPr="003B2883">
        <w:t xml:space="preserve">        dnn:</w:t>
      </w:r>
    </w:p>
    <w:p w14:paraId="3221381E" w14:textId="77777777" w:rsidR="00B25918" w:rsidRPr="003B2883" w:rsidRDefault="00B25918" w:rsidP="00B25918">
      <w:pPr>
        <w:pStyle w:val="PL"/>
      </w:pPr>
      <w:r w:rsidRPr="003B2883">
        <w:t xml:space="preserve">          $ref: 'TS29571_CommonData.yaml#/components/schemas/Dnn'</w:t>
      </w:r>
    </w:p>
    <w:p w14:paraId="3F72971D" w14:textId="77777777" w:rsidR="00B25918" w:rsidRPr="003B2883" w:rsidRDefault="00B25918" w:rsidP="00B25918">
      <w:pPr>
        <w:pStyle w:val="PL"/>
      </w:pPr>
      <w:r w:rsidRPr="003B2883">
        <w:t xml:space="preserve">        accessType:</w:t>
      </w:r>
    </w:p>
    <w:p w14:paraId="2A1C0090" w14:textId="77777777" w:rsidR="00B25918" w:rsidRPr="003B2883" w:rsidRDefault="00B25918" w:rsidP="00B25918">
      <w:pPr>
        <w:pStyle w:val="PL"/>
      </w:pPr>
      <w:r w:rsidRPr="003B2883">
        <w:t xml:space="preserve">          $ref: 'TS29571_CommonData.yaml#/components/schemas/AccessType'</w:t>
      </w:r>
    </w:p>
    <w:p w14:paraId="0F4E63AA" w14:textId="77777777" w:rsidR="00B25918" w:rsidRPr="003B2883" w:rsidRDefault="00B25918" w:rsidP="00B25918">
      <w:pPr>
        <w:pStyle w:val="PL"/>
      </w:pPr>
      <w:r w:rsidRPr="003B2883">
        <w:t xml:space="preserve">        allocatedEbiList:</w:t>
      </w:r>
    </w:p>
    <w:p w14:paraId="4D5231F2" w14:textId="77777777" w:rsidR="00B25918" w:rsidRPr="003B2883" w:rsidRDefault="00B25918" w:rsidP="00B25918">
      <w:pPr>
        <w:pStyle w:val="PL"/>
      </w:pPr>
      <w:r w:rsidRPr="003B2883">
        <w:t xml:space="preserve">          type: array</w:t>
      </w:r>
    </w:p>
    <w:p w14:paraId="6552EBCD" w14:textId="77777777" w:rsidR="00B25918" w:rsidRPr="003B2883" w:rsidRDefault="00B25918" w:rsidP="00B25918">
      <w:pPr>
        <w:pStyle w:val="PL"/>
      </w:pPr>
      <w:r w:rsidRPr="003B2883">
        <w:t xml:space="preserve">          items:</w:t>
      </w:r>
    </w:p>
    <w:p w14:paraId="392CFDFA" w14:textId="77777777" w:rsidR="00B25918" w:rsidRPr="003B2883" w:rsidRDefault="00B25918" w:rsidP="00B25918">
      <w:pPr>
        <w:pStyle w:val="PL"/>
      </w:pPr>
      <w:r w:rsidRPr="003B2883">
        <w:t xml:space="preserve">            $ref: 'TS29502_Nsmf_PDUSession.yaml#/components/schemas/EbiArpMapping'</w:t>
      </w:r>
    </w:p>
    <w:p w14:paraId="0E1825E2" w14:textId="77777777" w:rsidR="00B25918" w:rsidRPr="003B2883" w:rsidRDefault="00B25918" w:rsidP="00B25918">
      <w:pPr>
        <w:pStyle w:val="PL"/>
      </w:pPr>
      <w:r w:rsidRPr="003B2883">
        <w:t xml:space="preserve">          minItems: 1</w:t>
      </w:r>
    </w:p>
    <w:p w14:paraId="4F71FC35" w14:textId="77777777" w:rsidR="00B25918" w:rsidRPr="003B2883" w:rsidRDefault="00B25918" w:rsidP="00B25918">
      <w:pPr>
        <w:pStyle w:val="PL"/>
      </w:pPr>
      <w:r w:rsidRPr="003B2883">
        <w:t xml:space="preserve">        hsmfId:</w:t>
      </w:r>
    </w:p>
    <w:p w14:paraId="62E5646E" w14:textId="77777777" w:rsidR="00B25918" w:rsidRDefault="00B25918" w:rsidP="00B25918">
      <w:pPr>
        <w:pStyle w:val="PL"/>
      </w:pPr>
      <w:r w:rsidRPr="003B2883">
        <w:t xml:space="preserve">          $ref: 'TS29571_CommonData.yaml#/components/schemas/NfInstanceId'</w:t>
      </w:r>
    </w:p>
    <w:p w14:paraId="154AAE60" w14:textId="77777777" w:rsidR="00B25918" w:rsidRPr="003B2883" w:rsidRDefault="00B25918" w:rsidP="00B25918">
      <w:pPr>
        <w:pStyle w:val="PL"/>
      </w:pPr>
      <w:r w:rsidRPr="003B2883">
        <w:t xml:space="preserve">        hsmf</w:t>
      </w:r>
      <w:r>
        <w:t>Set</w:t>
      </w:r>
      <w:r w:rsidRPr="003B2883">
        <w:t>Id:</w:t>
      </w:r>
    </w:p>
    <w:p w14:paraId="6D104741" w14:textId="77777777" w:rsidR="00B25918" w:rsidRPr="003B2883" w:rsidRDefault="00B25918" w:rsidP="00B25918">
      <w:pPr>
        <w:pStyle w:val="PL"/>
      </w:pPr>
      <w:r w:rsidRPr="003B2883">
        <w:t xml:space="preserve">          $ref: 'TS29571_CommonData.yaml#/components/schemas/Nf</w:t>
      </w:r>
      <w:r>
        <w:t>Set</w:t>
      </w:r>
      <w:r w:rsidRPr="003B2883">
        <w:t>Id'</w:t>
      </w:r>
    </w:p>
    <w:p w14:paraId="248A732A" w14:textId="77777777" w:rsidR="00B25918" w:rsidRPr="003B2883" w:rsidRDefault="00B25918" w:rsidP="00B25918">
      <w:pPr>
        <w:pStyle w:val="PL"/>
      </w:pPr>
      <w:r w:rsidRPr="003B2883">
        <w:t xml:space="preserve">        hsmf</w:t>
      </w:r>
      <w:r>
        <w:t>ServiceSet</w:t>
      </w:r>
      <w:r w:rsidRPr="003B2883">
        <w:t>Id:</w:t>
      </w:r>
    </w:p>
    <w:p w14:paraId="6E70D11F" w14:textId="77777777" w:rsidR="00B25918" w:rsidRPr="003B2883" w:rsidRDefault="00B25918" w:rsidP="00B25918">
      <w:pPr>
        <w:pStyle w:val="PL"/>
      </w:pPr>
      <w:r w:rsidRPr="003B2883">
        <w:t xml:space="preserve">          $ref: 'TS29571_CommonData.yaml#/components/schemas/Nf</w:t>
      </w:r>
      <w:r>
        <w:t>ServiceSet</w:t>
      </w:r>
      <w:r w:rsidRPr="003B2883">
        <w:t>Id'</w:t>
      </w:r>
    </w:p>
    <w:p w14:paraId="79137B4F" w14:textId="77777777" w:rsidR="00B25918" w:rsidRPr="003B2883" w:rsidRDefault="00B25918" w:rsidP="00B25918">
      <w:pPr>
        <w:pStyle w:val="PL"/>
      </w:pPr>
      <w:r w:rsidRPr="003B2883">
        <w:t xml:space="preserve">        smf</w:t>
      </w:r>
      <w:r>
        <w:t>Binding</w:t>
      </w:r>
      <w:r w:rsidRPr="003B2883">
        <w:t>:</w:t>
      </w:r>
    </w:p>
    <w:p w14:paraId="7B6E7903" w14:textId="77777777" w:rsidR="00B25918" w:rsidRPr="003B2883" w:rsidRDefault="00B25918" w:rsidP="00B25918">
      <w:pPr>
        <w:pStyle w:val="PL"/>
      </w:pPr>
      <w:r w:rsidRPr="002E5CBA">
        <w:rPr>
          <w:lang w:val="en-US"/>
        </w:rPr>
        <w:t xml:space="preserve">          $ref: '#/components/schemas/</w:t>
      </w:r>
      <w:r>
        <w:rPr>
          <w:lang w:val="en-US"/>
        </w:rPr>
        <w:t>SbiBindingLevel</w:t>
      </w:r>
      <w:r w:rsidRPr="002E5CBA">
        <w:rPr>
          <w:lang w:val="en-US"/>
        </w:rPr>
        <w:t>'</w:t>
      </w:r>
    </w:p>
    <w:p w14:paraId="582556E8" w14:textId="77777777" w:rsidR="00B25918" w:rsidRPr="003B2883" w:rsidRDefault="00B25918" w:rsidP="00B25918">
      <w:pPr>
        <w:pStyle w:val="PL"/>
      </w:pPr>
      <w:r w:rsidRPr="003B2883">
        <w:t xml:space="preserve">        vsmfId:</w:t>
      </w:r>
    </w:p>
    <w:p w14:paraId="2B83F4FF" w14:textId="77777777" w:rsidR="00B25918" w:rsidRDefault="00B25918" w:rsidP="00B25918">
      <w:pPr>
        <w:pStyle w:val="PL"/>
      </w:pPr>
      <w:r w:rsidRPr="003B2883">
        <w:t xml:space="preserve">          $ref: 'TS29571_CommonData.yaml#/components/schemas/NfInstanceId'</w:t>
      </w:r>
    </w:p>
    <w:p w14:paraId="005AB800" w14:textId="77777777" w:rsidR="00B25918" w:rsidRPr="003B2883" w:rsidRDefault="00B25918" w:rsidP="00B25918">
      <w:pPr>
        <w:pStyle w:val="PL"/>
      </w:pPr>
      <w:r w:rsidRPr="003B2883">
        <w:t xml:space="preserve">        </w:t>
      </w:r>
      <w:r>
        <w:t>v</w:t>
      </w:r>
      <w:r w:rsidRPr="003B2883">
        <w:t>smf</w:t>
      </w:r>
      <w:r>
        <w:t>Set</w:t>
      </w:r>
      <w:r w:rsidRPr="003B2883">
        <w:t>Id:</w:t>
      </w:r>
    </w:p>
    <w:p w14:paraId="335197EA" w14:textId="77777777" w:rsidR="00B25918" w:rsidRPr="003B2883" w:rsidRDefault="00B25918" w:rsidP="00B25918">
      <w:pPr>
        <w:pStyle w:val="PL"/>
      </w:pPr>
      <w:r w:rsidRPr="003B2883">
        <w:t xml:space="preserve">          $ref: 'TS29571_CommonData.yaml#/components/schemas/Nf</w:t>
      </w:r>
      <w:r>
        <w:t>Set</w:t>
      </w:r>
      <w:r w:rsidRPr="003B2883">
        <w:t>Id'</w:t>
      </w:r>
    </w:p>
    <w:p w14:paraId="5C3DC386" w14:textId="77777777" w:rsidR="00B25918" w:rsidRPr="003B2883" w:rsidRDefault="00B25918" w:rsidP="00B25918">
      <w:pPr>
        <w:pStyle w:val="PL"/>
      </w:pPr>
      <w:r w:rsidRPr="003B2883">
        <w:t xml:space="preserve">        </w:t>
      </w:r>
      <w:r>
        <w:t>v</w:t>
      </w:r>
      <w:r w:rsidRPr="003B2883">
        <w:t>smf</w:t>
      </w:r>
      <w:r>
        <w:t>ServiceSet</w:t>
      </w:r>
      <w:r w:rsidRPr="003B2883">
        <w:t>Id:</w:t>
      </w:r>
    </w:p>
    <w:p w14:paraId="4882D9E6" w14:textId="77777777" w:rsidR="00B25918" w:rsidRPr="003B2883" w:rsidRDefault="00B25918" w:rsidP="00B25918">
      <w:pPr>
        <w:pStyle w:val="PL"/>
      </w:pPr>
      <w:r w:rsidRPr="003B2883">
        <w:t xml:space="preserve">          $ref: 'TS29571_CommonData.yaml#/components/schemas/Nf</w:t>
      </w:r>
      <w:r>
        <w:t>ServiceSet</w:t>
      </w:r>
      <w:r w:rsidRPr="003B2883">
        <w:t>Id'</w:t>
      </w:r>
    </w:p>
    <w:p w14:paraId="5EEE2DCF" w14:textId="77777777" w:rsidR="00B25918" w:rsidRPr="003B2883" w:rsidRDefault="00B25918" w:rsidP="00B25918">
      <w:pPr>
        <w:pStyle w:val="PL"/>
      </w:pPr>
      <w:r w:rsidRPr="003B2883">
        <w:t xml:space="preserve">        </w:t>
      </w:r>
      <w:r>
        <w:t>v</w:t>
      </w:r>
      <w:r w:rsidRPr="003B2883">
        <w:t>smf</w:t>
      </w:r>
      <w:r>
        <w:t>Binding</w:t>
      </w:r>
      <w:r w:rsidRPr="003B2883">
        <w:t>:</w:t>
      </w:r>
    </w:p>
    <w:p w14:paraId="7260558F" w14:textId="77777777" w:rsidR="00B25918" w:rsidRPr="003B2883" w:rsidRDefault="00B25918" w:rsidP="00B25918">
      <w:pPr>
        <w:pStyle w:val="PL"/>
      </w:pPr>
      <w:r w:rsidRPr="002E5CBA">
        <w:rPr>
          <w:lang w:val="en-US"/>
        </w:rPr>
        <w:t xml:space="preserve">          $ref: '#/components/schemas/</w:t>
      </w:r>
      <w:r>
        <w:rPr>
          <w:lang w:val="en-US"/>
        </w:rPr>
        <w:t>SbiBindingLevel</w:t>
      </w:r>
      <w:r w:rsidRPr="002E5CBA">
        <w:rPr>
          <w:lang w:val="en-US"/>
        </w:rPr>
        <w:t>'</w:t>
      </w:r>
    </w:p>
    <w:p w14:paraId="74BF3659" w14:textId="77777777" w:rsidR="00B25918" w:rsidRPr="003B2883" w:rsidRDefault="00B25918" w:rsidP="00B25918">
      <w:pPr>
        <w:pStyle w:val="PL"/>
      </w:pPr>
      <w:r w:rsidRPr="003B2883">
        <w:t xml:space="preserve">        </w:t>
      </w:r>
      <w:r>
        <w:t>i</w:t>
      </w:r>
      <w:r w:rsidRPr="003B2883">
        <w:t>smfId:</w:t>
      </w:r>
    </w:p>
    <w:p w14:paraId="6694E7A5" w14:textId="77777777" w:rsidR="00B25918" w:rsidRDefault="00B25918" w:rsidP="00B25918">
      <w:pPr>
        <w:pStyle w:val="PL"/>
      </w:pPr>
      <w:r w:rsidRPr="003B2883">
        <w:t xml:space="preserve">          $ref: 'TS29571_CommonData.yaml#/components/schemas/NfInstanceId'</w:t>
      </w:r>
    </w:p>
    <w:p w14:paraId="798793C2" w14:textId="77777777" w:rsidR="00B25918" w:rsidRPr="003B2883" w:rsidRDefault="00B25918" w:rsidP="00B25918">
      <w:pPr>
        <w:pStyle w:val="PL"/>
      </w:pPr>
      <w:r w:rsidRPr="003B2883">
        <w:t xml:space="preserve">        </w:t>
      </w:r>
      <w:r>
        <w:t>i</w:t>
      </w:r>
      <w:r w:rsidRPr="003B2883">
        <w:t>smf</w:t>
      </w:r>
      <w:r>
        <w:t>Set</w:t>
      </w:r>
      <w:r w:rsidRPr="003B2883">
        <w:t>Id:</w:t>
      </w:r>
    </w:p>
    <w:p w14:paraId="613C6C1D" w14:textId="77777777" w:rsidR="00B25918" w:rsidRPr="003B2883" w:rsidRDefault="00B25918" w:rsidP="00B25918">
      <w:pPr>
        <w:pStyle w:val="PL"/>
      </w:pPr>
      <w:r w:rsidRPr="003B2883">
        <w:t xml:space="preserve">          $ref: 'TS29571_CommonData.yaml#/components/schemas/Nf</w:t>
      </w:r>
      <w:r>
        <w:t>Set</w:t>
      </w:r>
      <w:r w:rsidRPr="003B2883">
        <w:t>Id'</w:t>
      </w:r>
    </w:p>
    <w:p w14:paraId="660C9170" w14:textId="77777777" w:rsidR="00B25918" w:rsidRPr="003B2883" w:rsidRDefault="00B25918" w:rsidP="00B25918">
      <w:pPr>
        <w:pStyle w:val="PL"/>
      </w:pPr>
      <w:r w:rsidRPr="003B2883">
        <w:t xml:space="preserve">        </w:t>
      </w:r>
      <w:r>
        <w:t>i</w:t>
      </w:r>
      <w:r w:rsidRPr="003B2883">
        <w:t>smf</w:t>
      </w:r>
      <w:r>
        <w:t>ServiceSet</w:t>
      </w:r>
      <w:r w:rsidRPr="003B2883">
        <w:t>Id:</w:t>
      </w:r>
    </w:p>
    <w:p w14:paraId="0B346E07" w14:textId="77777777" w:rsidR="00B25918" w:rsidRPr="003B2883" w:rsidRDefault="00B25918" w:rsidP="00B25918">
      <w:pPr>
        <w:pStyle w:val="PL"/>
      </w:pPr>
      <w:r w:rsidRPr="003B2883">
        <w:t xml:space="preserve">          $ref: 'TS29571_CommonData.yaml#/components/schemas/Nf</w:t>
      </w:r>
      <w:r>
        <w:t>ServiceSet</w:t>
      </w:r>
      <w:r w:rsidRPr="003B2883">
        <w:t>Id'</w:t>
      </w:r>
    </w:p>
    <w:p w14:paraId="756DAB14" w14:textId="77777777" w:rsidR="00B25918" w:rsidRPr="003B2883" w:rsidRDefault="00B25918" w:rsidP="00B25918">
      <w:pPr>
        <w:pStyle w:val="PL"/>
      </w:pPr>
      <w:r w:rsidRPr="003B2883">
        <w:t xml:space="preserve">        </w:t>
      </w:r>
      <w:r>
        <w:t>i</w:t>
      </w:r>
      <w:r w:rsidRPr="003B2883">
        <w:t>smf</w:t>
      </w:r>
      <w:r>
        <w:t>Binding</w:t>
      </w:r>
      <w:r w:rsidRPr="003B2883">
        <w:t>:</w:t>
      </w:r>
    </w:p>
    <w:p w14:paraId="0B490260" w14:textId="77777777" w:rsidR="00B25918" w:rsidRPr="003B2883" w:rsidRDefault="00B25918" w:rsidP="00B25918">
      <w:pPr>
        <w:pStyle w:val="PL"/>
      </w:pPr>
      <w:r w:rsidRPr="002E5CBA">
        <w:rPr>
          <w:lang w:val="en-US"/>
        </w:rPr>
        <w:t xml:space="preserve">          $ref: '#/components/schemas/</w:t>
      </w:r>
      <w:r>
        <w:rPr>
          <w:lang w:val="en-US"/>
        </w:rPr>
        <w:t>SbiBindingLevel</w:t>
      </w:r>
      <w:r w:rsidRPr="002E5CBA">
        <w:rPr>
          <w:lang w:val="en-US"/>
        </w:rPr>
        <w:t>'</w:t>
      </w:r>
    </w:p>
    <w:p w14:paraId="0AECC3C4" w14:textId="77777777" w:rsidR="00B25918" w:rsidRPr="003B2883" w:rsidRDefault="00B25918" w:rsidP="00B25918">
      <w:pPr>
        <w:pStyle w:val="PL"/>
      </w:pPr>
      <w:r w:rsidRPr="003B2883">
        <w:t xml:space="preserve">        nsInstance:</w:t>
      </w:r>
    </w:p>
    <w:p w14:paraId="381EF418" w14:textId="77777777" w:rsidR="00B25918" w:rsidRPr="003B2883" w:rsidRDefault="00B25918" w:rsidP="00B25918">
      <w:pPr>
        <w:pStyle w:val="PL"/>
      </w:pPr>
      <w:r w:rsidRPr="003B2883">
        <w:t xml:space="preserve">          $ref: 'TS29531_Nnssf_NSSelection.yaml#/components/schemas/NsiId'</w:t>
      </w:r>
    </w:p>
    <w:p w14:paraId="168717E9" w14:textId="77777777" w:rsidR="00B25918" w:rsidRPr="003B2883" w:rsidRDefault="00B25918" w:rsidP="00B25918">
      <w:pPr>
        <w:pStyle w:val="PL"/>
      </w:pPr>
      <w:r w:rsidRPr="003B2883">
        <w:t xml:space="preserve">        smfServiceInstanceId:</w:t>
      </w:r>
    </w:p>
    <w:p w14:paraId="57ACFB4B" w14:textId="77777777" w:rsidR="00B25918" w:rsidRPr="003B2883" w:rsidRDefault="00B25918" w:rsidP="00B25918">
      <w:pPr>
        <w:pStyle w:val="PL"/>
      </w:pPr>
      <w:r w:rsidRPr="003B2883">
        <w:t xml:space="preserve">          type: string</w:t>
      </w:r>
    </w:p>
    <w:p w14:paraId="2231482F" w14:textId="77777777" w:rsidR="00B25918" w:rsidRPr="003B2883" w:rsidRDefault="00B25918" w:rsidP="00B25918">
      <w:pPr>
        <w:pStyle w:val="PL"/>
        <w:rPr>
          <w:lang w:val="en-US"/>
        </w:rPr>
      </w:pPr>
      <w:r w:rsidRPr="003B2883">
        <w:t xml:space="preserve">        </w:t>
      </w:r>
      <w:r>
        <w:rPr>
          <w:lang w:val="en-US"/>
        </w:rPr>
        <w:t>maPduSession</w:t>
      </w:r>
      <w:r w:rsidRPr="003B2883">
        <w:rPr>
          <w:lang w:val="en-US"/>
        </w:rPr>
        <w:t>:</w:t>
      </w:r>
    </w:p>
    <w:p w14:paraId="57AB080B" w14:textId="77777777" w:rsidR="00B25918" w:rsidRDefault="00B25918" w:rsidP="00B25918">
      <w:pPr>
        <w:pStyle w:val="PL"/>
      </w:pPr>
      <w:r w:rsidRPr="003B2883">
        <w:t xml:space="preserve">          type: boolean</w:t>
      </w:r>
    </w:p>
    <w:p w14:paraId="57606716" w14:textId="77777777" w:rsidR="00B25918" w:rsidRPr="003B2883" w:rsidRDefault="00B25918" w:rsidP="00B25918">
      <w:pPr>
        <w:pStyle w:val="PL"/>
      </w:pPr>
      <w:r w:rsidRPr="003B2883">
        <w:t xml:space="preserve">          </w:t>
      </w:r>
      <w:r>
        <w:t>default</w:t>
      </w:r>
      <w:r w:rsidRPr="003B2883">
        <w:t xml:space="preserve">: </w:t>
      </w:r>
      <w:r>
        <w:t>false</w:t>
      </w:r>
    </w:p>
    <w:p w14:paraId="4C3AAB15" w14:textId="77777777" w:rsidR="00B53D5A" w:rsidRPr="002E5CBA" w:rsidRDefault="00B53D5A" w:rsidP="00B53D5A">
      <w:pPr>
        <w:pStyle w:val="PL"/>
        <w:rPr>
          <w:ins w:id="102" w:author="Ericsson - Lu Yunjie CT4#96" w:date="2020-02-11T11:19:00Z"/>
          <w:lang w:val="en-US"/>
        </w:rPr>
      </w:pPr>
      <w:ins w:id="103" w:author="Ericsson - Lu Yunjie CT4#96" w:date="2020-02-11T11:19:00Z">
        <w:r w:rsidRPr="002E5CBA">
          <w:rPr>
            <w:lang w:val="en-US"/>
          </w:rPr>
          <w:t xml:space="preserve">        </w:t>
        </w:r>
        <w:r>
          <w:rPr>
            <w:color w:val="000000"/>
            <w:lang w:eastAsia="ja-JP"/>
          </w:rPr>
          <w:t>cnAssistedRanP</w:t>
        </w:r>
        <w:r w:rsidRPr="0058039F">
          <w:rPr>
            <w:color w:val="000000"/>
            <w:lang w:eastAsia="ja-JP"/>
          </w:rPr>
          <w:t>ara</w:t>
        </w:r>
        <w:r w:rsidRPr="002E5CBA">
          <w:rPr>
            <w:lang w:val="en-US"/>
          </w:rPr>
          <w:t>:</w:t>
        </w:r>
      </w:ins>
    </w:p>
    <w:p w14:paraId="01C221EB" w14:textId="0E2D6774" w:rsidR="00B53D5A" w:rsidRPr="002E5CBA" w:rsidRDefault="00B53D5A" w:rsidP="00B53D5A">
      <w:pPr>
        <w:pStyle w:val="PL"/>
        <w:rPr>
          <w:ins w:id="104" w:author="Ericsson - Lu Yunjie CT4#96" w:date="2020-02-11T11:19:00Z"/>
          <w:lang w:val="en-US"/>
        </w:rPr>
      </w:pPr>
      <w:ins w:id="105" w:author="Ericsson - Lu Yunjie CT4#96" w:date="2020-02-11T11:19:00Z">
        <w:r w:rsidRPr="002E5CBA">
          <w:rPr>
            <w:lang w:val="en-US"/>
          </w:rPr>
          <w:t xml:space="preserve">          $ref: '</w:t>
        </w:r>
      </w:ins>
      <w:ins w:id="106" w:author="Ericsson - Lu Yunjie CT4#96" w:date="2020-02-11T11:24:00Z">
        <w:r w:rsidR="00BB2A49" w:rsidRPr="003B2883">
          <w:t>TS29502_Nsmf_PDUSession</w:t>
        </w:r>
        <w:r w:rsidR="00BB2A49">
          <w:rPr>
            <w:lang w:val="en-US"/>
          </w:rPr>
          <w:t>.yaml</w:t>
        </w:r>
      </w:ins>
      <w:ins w:id="107" w:author="Ericsson - Lu Yunjie CT4#96" w:date="2020-02-11T11:19:00Z">
        <w:r w:rsidRPr="002E5CBA">
          <w:rPr>
            <w:lang w:val="en-US"/>
          </w:rPr>
          <w:t>#/components/schemas/</w:t>
        </w:r>
        <w:r>
          <w:rPr>
            <w:lang w:val="en-US"/>
          </w:rPr>
          <w:t>C</w:t>
        </w:r>
        <w:r>
          <w:rPr>
            <w:color w:val="000000"/>
            <w:lang w:eastAsia="ja-JP"/>
          </w:rPr>
          <w:t>nAssistedRanP</w:t>
        </w:r>
        <w:r w:rsidRPr="0058039F">
          <w:rPr>
            <w:color w:val="000000"/>
            <w:lang w:eastAsia="ja-JP"/>
          </w:rPr>
          <w:t>ara</w:t>
        </w:r>
        <w:r w:rsidRPr="002E5CBA">
          <w:rPr>
            <w:lang w:val="en-US"/>
          </w:rPr>
          <w:t>'</w:t>
        </w:r>
      </w:ins>
    </w:p>
    <w:p w14:paraId="285F8FB6" w14:textId="77777777" w:rsidR="00B25918" w:rsidRPr="003B2883" w:rsidRDefault="00B25918" w:rsidP="00B25918">
      <w:pPr>
        <w:pStyle w:val="PL"/>
      </w:pPr>
      <w:r w:rsidRPr="003B2883">
        <w:t xml:space="preserve">      required:</w:t>
      </w:r>
    </w:p>
    <w:p w14:paraId="7518EEFD" w14:textId="77777777" w:rsidR="00B25918" w:rsidRPr="003B2883" w:rsidRDefault="00B25918" w:rsidP="00B25918">
      <w:pPr>
        <w:pStyle w:val="PL"/>
      </w:pPr>
      <w:r w:rsidRPr="003B2883">
        <w:t xml:space="preserve">        - pduSessionId</w:t>
      </w:r>
    </w:p>
    <w:p w14:paraId="589550C0" w14:textId="77777777" w:rsidR="00B25918" w:rsidRPr="003B2883" w:rsidRDefault="00B25918" w:rsidP="00B25918">
      <w:pPr>
        <w:pStyle w:val="PL"/>
      </w:pPr>
      <w:r w:rsidRPr="003B2883">
        <w:t xml:space="preserve">        - smContextRef</w:t>
      </w:r>
    </w:p>
    <w:p w14:paraId="7347C4DE" w14:textId="77777777" w:rsidR="00B25918" w:rsidRPr="003B2883" w:rsidRDefault="00B25918" w:rsidP="00B25918">
      <w:pPr>
        <w:pStyle w:val="PL"/>
      </w:pPr>
      <w:r w:rsidRPr="003B2883">
        <w:t xml:space="preserve">        - sNssai</w:t>
      </w:r>
    </w:p>
    <w:p w14:paraId="235860CD" w14:textId="77777777" w:rsidR="00B25918" w:rsidRPr="003B2883" w:rsidRDefault="00B25918" w:rsidP="00B25918">
      <w:pPr>
        <w:pStyle w:val="PL"/>
      </w:pPr>
      <w:r w:rsidRPr="003B2883">
        <w:t xml:space="preserve">        - dnn</w:t>
      </w:r>
    </w:p>
    <w:p w14:paraId="10865E89" w14:textId="77777777" w:rsidR="00B25918" w:rsidRPr="003B2883" w:rsidRDefault="00B25918" w:rsidP="00B25918">
      <w:pPr>
        <w:pStyle w:val="PL"/>
      </w:pPr>
      <w:r w:rsidRPr="003B2883">
        <w:t xml:space="preserve">        - accessType</w:t>
      </w:r>
    </w:p>
    <w:p w14:paraId="15939EA7" w14:textId="086BD9B1" w:rsidR="00BA2485" w:rsidRDefault="00BA2485" w:rsidP="00E05F10">
      <w:pPr>
        <w:pStyle w:val="PL"/>
      </w:pPr>
    </w:p>
    <w:p w14:paraId="6BD73014" w14:textId="77777777" w:rsidR="00BA2485" w:rsidRPr="00BA2485" w:rsidRDefault="00BA2485" w:rsidP="00BA2485">
      <w:pPr>
        <w:pStyle w:val="PL"/>
        <w:rPr>
          <w:rFonts w:ascii="Times New Roman" w:hAnsi="Times New Roman"/>
          <w:b/>
          <w:bCs/>
          <w:color w:val="0070C0"/>
          <w:sz w:val="22"/>
          <w:szCs w:val="28"/>
        </w:rPr>
      </w:pPr>
      <w:r w:rsidRPr="00BA2485">
        <w:rPr>
          <w:rFonts w:ascii="Times New Roman" w:hAnsi="Times New Roman"/>
          <w:b/>
          <w:bCs/>
          <w:color w:val="0070C0"/>
          <w:sz w:val="22"/>
          <w:szCs w:val="28"/>
        </w:rPr>
        <w:t>********************** Text Skipped for Clarity *********************</w:t>
      </w:r>
    </w:p>
    <w:p w14:paraId="2C8B01F7" w14:textId="77777777" w:rsidR="00BA2485" w:rsidRPr="00FD1AB0" w:rsidRDefault="00BA2485" w:rsidP="00E05F10">
      <w:pPr>
        <w:pStyle w:val="PL"/>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5CC78" w14:textId="77777777" w:rsidR="003F70BD" w:rsidRDefault="003F70BD">
      <w:r>
        <w:separator/>
      </w:r>
    </w:p>
  </w:endnote>
  <w:endnote w:type="continuationSeparator" w:id="0">
    <w:p w14:paraId="4BEE021D" w14:textId="77777777" w:rsidR="003F70BD" w:rsidRDefault="003F7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385D75" w:rsidRDefault="00385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385D75" w:rsidRDefault="00385D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385D75" w:rsidRDefault="00385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99F3A" w14:textId="77777777" w:rsidR="003F70BD" w:rsidRDefault="003F70BD">
      <w:r>
        <w:separator/>
      </w:r>
    </w:p>
  </w:footnote>
  <w:footnote w:type="continuationSeparator" w:id="0">
    <w:p w14:paraId="67AA0A61" w14:textId="77777777" w:rsidR="003F70BD" w:rsidRDefault="003F7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385D75" w:rsidRDefault="00385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385D75" w:rsidRDefault="00385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385D75" w:rsidRDefault="00385D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385D75" w:rsidRDefault="00385D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385D75" w:rsidRDefault="00385D7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385D75" w:rsidRDefault="00385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6">
    <w15:presenceInfo w15:providerId="None" w15:userId="Ericsson - Lu Yunjie CT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D1"/>
    <w:rsid w:val="00014D9A"/>
    <w:rsid w:val="0001799D"/>
    <w:rsid w:val="00022E4A"/>
    <w:rsid w:val="00041531"/>
    <w:rsid w:val="00044B7E"/>
    <w:rsid w:val="00046682"/>
    <w:rsid w:val="0005209B"/>
    <w:rsid w:val="000675B4"/>
    <w:rsid w:val="00070437"/>
    <w:rsid w:val="00073CE7"/>
    <w:rsid w:val="00091DF1"/>
    <w:rsid w:val="00092F95"/>
    <w:rsid w:val="00093311"/>
    <w:rsid w:val="00096511"/>
    <w:rsid w:val="000A1F6F"/>
    <w:rsid w:val="000A3B58"/>
    <w:rsid w:val="000A6394"/>
    <w:rsid w:val="000B0934"/>
    <w:rsid w:val="000B2D70"/>
    <w:rsid w:val="000B7FED"/>
    <w:rsid w:val="000C038A"/>
    <w:rsid w:val="000C1EA2"/>
    <w:rsid w:val="000C5FB1"/>
    <w:rsid w:val="000C6598"/>
    <w:rsid w:val="000C7A35"/>
    <w:rsid w:val="000F2DA7"/>
    <w:rsid w:val="000F31B5"/>
    <w:rsid w:val="00106A99"/>
    <w:rsid w:val="00121FEE"/>
    <w:rsid w:val="00145D43"/>
    <w:rsid w:val="00147641"/>
    <w:rsid w:val="0015232B"/>
    <w:rsid w:val="0016632B"/>
    <w:rsid w:val="00167197"/>
    <w:rsid w:val="001747CD"/>
    <w:rsid w:val="00176E8E"/>
    <w:rsid w:val="00192C46"/>
    <w:rsid w:val="001A08B3"/>
    <w:rsid w:val="001A0A3B"/>
    <w:rsid w:val="001A78A1"/>
    <w:rsid w:val="001A7B60"/>
    <w:rsid w:val="001B3930"/>
    <w:rsid w:val="001B52F0"/>
    <w:rsid w:val="001B7A65"/>
    <w:rsid w:val="001D1193"/>
    <w:rsid w:val="001D2A90"/>
    <w:rsid w:val="001D7AF6"/>
    <w:rsid w:val="001E29BF"/>
    <w:rsid w:val="001E41F3"/>
    <w:rsid w:val="001F49CE"/>
    <w:rsid w:val="002140F3"/>
    <w:rsid w:val="00214AD9"/>
    <w:rsid w:val="0022016B"/>
    <w:rsid w:val="00222510"/>
    <w:rsid w:val="002557A7"/>
    <w:rsid w:val="0026004D"/>
    <w:rsid w:val="002640DD"/>
    <w:rsid w:val="002758C7"/>
    <w:rsid w:val="00275D12"/>
    <w:rsid w:val="0027613D"/>
    <w:rsid w:val="00284FEB"/>
    <w:rsid w:val="002860C4"/>
    <w:rsid w:val="00293F56"/>
    <w:rsid w:val="00297022"/>
    <w:rsid w:val="002A4803"/>
    <w:rsid w:val="002B14F0"/>
    <w:rsid w:val="002B4251"/>
    <w:rsid w:val="002B5741"/>
    <w:rsid w:val="002D124B"/>
    <w:rsid w:val="002D29E6"/>
    <w:rsid w:val="002E0080"/>
    <w:rsid w:val="002E5751"/>
    <w:rsid w:val="002F2170"/>
    <w:rsid w:val="002F3908"/>
    <w:rsid w:val="003011C1"/>
    <w:rsid w:val="00302C7D"/>
    <w:rsid w:val="00305409"/>
    <w:rsid w:val="00311823"/>
    <w:rsid w:val="0031382E"/>
    <w:rsid w:val="00313F1B"/>
    <w:rsid w:val="00313FCF"/>
    <w:rsid w:val="003141B4"/>
    <w:rsid w:val="003255B0"/>
    <w:rsid w:val="00331470"/>
    <w:rsid w:val="00336720"/>
    <w:rsid w:val="00337B96"/>
    <w:rsid w:val="00346552"/>
    <w:rsid w:val="00352C70"/>
    <w:rsid w:val="0035699B"/>
    <w:rsid w:val="003609EF"/>
    <w:rsid w:val="0036231A"/>
    <w:rsid w:val="00364901"/>
    <w:rsid w:val="00374DD4"/>
    <w:rsid w:val="00385D75"/>
    <w:rsid w:val="00396A12"/>
    <w:rsid w:val="003B2035"/>
    <w:rsid w:val="003B4234"/>
    <w:rsid w:val="003B60EB"/>
    <w:rsid w:val="003C5DCA"/>
    <w:rsid w:val="003D1C54"/>
    <w:rsid w:val="003D6800"/>
    <w:rsid w:val="003D691A"/>
    <w:rsid w:val="003E1A36"/>
    <w:rsid w:val="003E71DD"/>
    <w:rsid w:val="003F0EC3"/>
    <w:rsid w:val="003F70BD"/>
    <w:rsid w:val="00410371"/>
    <w:rsid w:val="00411670"/>
    <w:rsid w:val="004242F1"/>
    <w:rsid w:val="00426827"/>
    <w:rsid w:val="00431DF5"/>
    <w:rsid w:val="0043583B"/>
    <w:rsid w:val="00447332"/>
    <w:rsid w:val="0044795B"/>
    <w:rsid w:val="004551A4"/>
    <w:rsid w:val="004565CC"/>
    <w:rsid w:val="004577B0"/>
    <w:rsid w:val="00460550"/>
    <w:rsid w:val="00461644"/>
    <w:rsid w:val="004672E2"/>
    <w:rsid w:val="00467EE8"/>
    <w:rsid w:val="00474EA2"/>
    <w:rsid w:val="004764CE"/>
    <w:rsid w:val="00480B10"/>
    <w:rsid w:val="0049026E"/>
    <w:rsid w:val="00492422"/>
    <w:rsid w:val="004A1842"/>
    <w:rsid w:val="004A47D9"/>
    <w:rsid w:val="004A66FD"/>
    <w:rsid w:val="004A6733"/>
    <w:rsid w:val="004B600F"/>
    <w:rsid w:val="004B75B7"/>
    <w:rsid w:val="004C2734"/>
    <w:rsid w:val="004C71D7"/>
    <w:rsid w:val="004D6B05"/>
    <w:rsid w:val="004E1669"/>
    <w:rsid w:val="004E2443"/>
    <w:rsid w:val="004E266E"/>
    <w:rsid w:val="004E4F56"/>
    <w:rsid w:val="004F6D99"/>
    <w:rsid w:val="004F7CCE"/>
    <w:rsid w:val="00500C36"/>
    <w:rsid w:val="00501273"/>
    <w:rsid w:val="0051580D"/>
    <w:rsid w:val="00547111"/>
    <w:rsid w:val="00557BA0"/>
    <w:rsid w:val="00557DF8"/>
    <w:rsid w:val="00562F02"/>
    <w:rsid w:val="00567265"/>
    <w:rsid w:val="0057020D"/>
    <w:rsid w:val="00570453"/>
    <w:rsid w:val="00576C40"/>
    <w:rsid w:val="005873EA"/>
    <w:rsid w:val="00592D74"/>
    <w:rsid w:val="005932CB"/>
    <w:rsid w:val="005A12C9"/>
    <w:rsid w:val="005B4948"/>
    <w:rsid w:val="005B4AC2"/>
    <w:rsid w:val="005C38F4"/>
    <w:rsid w:val="005D166E"/>
    <w:rsid w:val="005D3145"/>
    <w:rsid w:val="005D6532"/>
    <w:rsid w:val="005E2C44"/>
    <w:rsid w:val="005E2E35"/>
    <w:rsid w:val="005F3CB8"/>
    <w:rsid w:val="005F55A6"/>
    <w:rsid w:val="006011A5"/>
    <w:rsid w:val="0061219C"/>
    <w:rsid w:val="00613E95"/>
    <w:rsid w:val="00614EA0"/>
    <w:rsid w:val="00621188"/>
    <w:rsid w:val="00621BCF"/>
    <w:rsid w:val="006257ED"/>
    <w:rsid w:val="00625FCA"/>
    <w:rsid w:val="00646C66"/>
    <w:rsid w:val="00664FED"/>
    <w:rsid w:val="00671E23"/>
    <w:rsid w:val="00681A15"/>
    <w:rsid w:val="00681D14"/>
    <w:rsid w:val="00695808"/>
    <w:rsid w:val="006A3253"/>
    <w:rsid w:val="006A591A"/>
    <w:rsid w:val="006A704C"/>
    <w:rsid w:val="006B09B4"/>
    <w:rsid w:val="006B0C8F"/>
    <w:rsid w:val="006B3381"/>
    <w:rsid w:val="006B46FB"/>
    <w:rsid w:val="006B6533"/>
    <w:rsid w:val="006C1AB1"/>
    <w:rsid w:val="006C3ADB"/>
    <w:rsid w:val="006C7164"/>
    <w:rsid w:val="006E21FB"/>
    <w:rsid w:val="006E59AE"/>
    <w:rsid w:val="006F0B40"/>
    <w:rsid w:val="007105F5"/>
    <w:rsid w:val="00712731"/>
    <w:rsid w:val="0071460F"/>
    <w:rsid w:val="00721288"/>
    <w:rsid w:val="00742E6D"/>
    <w:rsid w:val="00745A99"/>
    <w:rsid w:val="0077480E"/>
    <w:rsid w:val="00792342"/>
    <w:rsid w:val="007977A8"/>
    <w:rsid w:val="007A2441"/>
    <w:rsid w:val="007A45D0"/>
    <w:rsid w:val="007B512A"/>
    <w:rsid w:val="007C0D14"/>
    <w:rsid w:val="007C2097"/>
    <w:rsid w:val="007D6A07"/>
    <w:rsid w:val="007D7EBA"/>
    <w:rsid w:val="007F7259"/>
    <w:rsid w:val="008040A8"/>
    <w:rsid w:val="00822C01"/>
    <w:rsid w:val="008279FA"/>
    <w:rsid w:val="008405E6"/>
    <w:rsid w:val="0084555F"/>
    <w:rsid w:val="008626E7"/>
    <w:rsid w:val="008664CE"/>
    <w:rsid w:val="00870EE7"/>
    <w:rsid w:val="008765AA"/>
    <w:rsid w:val="00883894"/>
    <w:rsid w:val="008863B9"/>
    <w:rsid w:val="00891836"/>
    <w:rsid w:val="0089372C"/>
    <w:rsid w:val="008A4445"/>
    <w:rsid w:val="008A45A6"/>
    <w:rsid w:val="008B1804"/>
    <w:rsid w:val="008B6C5A"/>
    <w:rsid w:val="008C0C80"/>
    <w:rsid w:val="008C5A9C"/>
    <w:rsid w:val="008D2973"/>
    <w:rsid w:val="008D721B"/>
    <w:rsid w:val="008E6CE1"/>
    <w:rsid w:val="008F193E"/>
    <w:rsid w:val="008F1EB0"/>
    <w:rsid w:val="008F686C"/>
    <w:rsid w:val="008F68B0"/>
    <w:rsid w:val="009053C4"/>
    <w:rsid w:val="00907683"/>
    <w:rsid w:val="00907B32"/>
    <w:rsid w:val="009148DE"/>
    <w:rsid w:val="00915836"/>
    <w:rsid w:val="00922DF6"/>
    <w:rsid w:val="009310EF"/>
    <w:rsid w:val="009333E2"/>
    <w:rsid w:val="00933C54"/>
    <w:rsid w:val="009412BA"/>
    <w:rsid w:val="00941E30"/>
    <w:rsid w:val="009435FC"/>
    <w:rsid w:val="009708BE"/>
    <w:rsid w:val="00971170"/>
    <w:rsid w:val="0097199E"/>
    <w:rsid w:val="00974FB9"/>
    <w:rsid w:val="009777D9"/>
    <w:rsid w:val="009839EA"/>
    <w:rsid w:val="00986CA4"/>
    <w:rsid w:val="00991B88"/>
    <w:rsid w:val="009A37E4"/>
    <w:rsid w:val="009A5753"/>
    <w:rsid w:val="009A579D"/>
    <w:rsid w:val="009A6070"/>
    <w:rsid w:val="009A77C4"/>
    <w:rsid w:val="009D153F"/>
    <w:rsid w:val="009E2DE8"/>
    <w:rsid w:val="009E3297"/>
    <w:rsid w:val="009E3ECB"/>
    <w:rsid w:val="009E4E54"/>
    <w:rsid w:val="009F0F4F"/>
    <w:rsid w:val="009F734F"/>
    <w:rsid w:val="00A011AA"/>
    <w:rsid w:val="00A03C89"/>
    <w:rsid w:val="00A246B6"/>
    <w:rsid w:val="00A36BBD"/>
    <w:rsid w:val="00A3777E"/>
    <w:rsid w:val="00A40434"/>
    <w:rsid w:val="00A43E8E"/>
    <w:rsid w:val="00A45A9D"/>
    <w:rsid w:val="00A468E1"/>
    <w:rsid w:val="00A47E70"/>
    <w:rsid w:val="00A50CF0"/>
    <w:rsid w:val="00A53BA6"/>
    <w:rsid w:val="00A64CB1"/>
    <w:rsid w:val="00A705A6"/>
    <w:rsid w:val="00A7671C"/>
    <w:rsid w:val="00A94866"/>
    <w:rsid w:val="00A96DC7"/>
    <w:rsid w:val="00A97973"/>
    <w:rsid w:val="00AA0560"/>
    <w:rsid w:val="00AA29AF"/>
    <w:rsid w:val="00AA2CBC"/>
    <w:rsid w:val="00AA47BB"/>
    <w:rsid w:val="00AB38AD"/>
    <w:rsid w:val="00AC5820"/>
    <w:rsid w:val="00AC7119"/>
    <w:rsid w:val="00AC7DA7"/>
    <w:rsid w:val="00AD1CD8"/>
    <w:rsid w:val="00AD29A6"/>
    <w:rsid w:val="00AD52D8"/>
    <w:rsid w:val="00AE6650"/>
    <w:rsid w:val="00AF2C17"/>
    <w:rsid w:val="00B06E4E"/>
    <w:rsid w:val="00B10D1C"/>
    <w:rsid w:val="00B13BFE"/>
    <w:rsid w:val="00B20472"/>
    <w:rsid w:val="00B258BB"/>
    <w:rsid w:val="00B25918"/>
    <w:rsid w:val="00B35B0A"/>
    <w:rsid w:val="00B53D5A"/>
    <w:rsid w:val="00B61219"/>
    <w:rsid w:val="00B66C77"/>
    <w:rsid w:val="00B67300"/>
    <w:rsid w:val="00B67B97"/>
    <w:rsid w:val="00B714E1"/>
    <w:rsid w:val="00B723D9"/>
    <w:rsid w:val="00B80838"/>
    <w:rsid w:val="00B87321"/>
    <w:rsid w:val="00B95834"/>
    <w:rsid w:val="00B968C8"/>
    <w:rsid w:val="00B97F7D"/>
    <w:rsid w:val="00BA2485"/>
    <w:rsid w:val="00BA3EC5"/>
    <w:rsid w:val="00BA51D9"/>
    <w:rsid w:val="00BB064B"/>
    <w:rsid w:val="00BB2A49"/>
    <w:rsid w:val="00BB5DFC"/>
    <w:rsid w:val="00BB71B7"/>
    <w:rsid w:val="00BC3DFC"/>
    <w:rsid w:val="00BD279D"/>
    <w:rsid w:val="00BD65F2"/>
    <w:rsid w:val="00BD6BB8"/>
    <w:rsid w:val="00BF5D94"/>
    <w:rsid w:val="00BF7EA6"/>
    <w:rsid w:val="00C111D5"/>
    <w:rsid w:val="00C36492"/>
    <w:rsid w:val="00C367AA"/>
    <w:rsid w:val="00C52B77"/>
    <w:rsid w:val="00C64B9A"/>
    <w:rsid w:val="00C64CC3"/>
    <w:rsid w:val="00C66BA2"/>
    <w:rsid w:val="00C7028D"/>
    <w:rsid w:val="00C8139B"/>
    <w:rsid w:val="00C83037"/>
    <w:rsid w:val="00C95985"/>
    <w:rsid w:val="00C97F8D"/>
    <w:rsid w:val="00CA20AE"/>
    <w:rsid w:val="00CA672D"/>
    <w:rsid w:val="00CC1BDF"/>
    <w:rsid w:val="00CC2187"/>
    <w:rsid w:val="00CC4983"/>
    <w:rsid w:val="00CC5026"/>
    <w:rsid w:val="00CC68D0"/>
    <w:rsid w:val="00CE5E8D"/>
    <w:rsid w:val="00D03F9A"/>
    <w:rsid w:val="00D06D51"/>
    <w:rsid w:val="00D204F5"/>
    <w:rsid w:val="00D24991"/>
    <w:rsid w:val="00D2622C"/>
    <w:rsid w:val="00D30A85"/>
    <w:rsid w:val="00D31161"/>
    <w:rsid w:val="00D453F4"/>
    <w:rsid w:val="00D50255"/>
    <w:rsid w:val="00D66520"/>
    <w:rsid w:val="00D72092"/>
    <w:rsid w:val="00D77776"/>
    <w:rsid w:val="00D87AF5"/>
    <w:rsid w:val="00D90399"/>
    <w:rsid w:val="00D97D8A"/>
    <w:rsid w:val="00DA4696"/>
    <w:rsid w:val="00DB01B4"/>
    <w:rsid w:val="00DB5DF3"/>
    <w:rsid w:val="00DB6358"/>
    <w:rsid w:val="00DC023B"/>
    <w:rsid w:val="00DC051F"/>
    <w:rsid w:val="00DC3EEA"/>
    <w:rsid w:val="00DE34CF"/>
    <w:rsid w:val="00DE3893"/>
    <w:rsid w:val="00DF6DFA"/>
    <w:rsid w:val="00E01904"/>
    <w:rsid w:val="00E028D7"/>
    <w:rsid w:val="00E035A8"/>
    <w:rsid w:val="00E049F2"/>
    <w:rsid w:val="00E05F10"/>
    <w:rsid w:val="00E13F3D"/>
    <w:rsid w:val="00E14CB8"/>
    <w:rsid w:val="00E20A72"/>
    <w:rsid w:val="00E24ACE"/>
    <w:rsid w:val="00E34898"/>
    <w:rsid w:val="00E348C4"/>
    <w:rsid w:val="00E407FE"/>
    <w:rsid w:val="00E433DC"/>
    <w:rsid w:val="00E62E15"/>
    <w:rsid w:val="00E701C5"/>
    <w:rsid w:val="00E727C1"/>
    <w:rsid w:val="00E774EA"/>
    <w:rsid w:val="00E8079D"/>
    <w:rsid w:val="00E81FC3"/>
    <w:rsid w:val="00E82D59"/>
    <w:rsid w:val="00E94A2D"/>
    <w:rsid w:val="00EB09B7"/>
    <w:rsid w:val="00ED190F"/>
    <w:rsid w:val="00ED5438"/>
    <w:rsid w:val="00EE1019"/>
    <w:rsid w:val="00EE770F"/>
    <w:rsid w:val="00EE7D7C"/>
    <w:rsid w:val="00EF498B"/>
    <w:rsid w:val="00EF5864"/>
    <w:rsid w:val="00F032E1"/>
    <w:rsid w:val="00F07211"/>
    <w:rsid w:val="00F07A4E"/>
    <w:rsid w:val="00F23449"/>
    <w:rsid w:val="00F2490B"/>
    <w:rsid w:val="00F252A4"/>
    <w:rsid w:val="00F25D98"/>
    <w:rsid w:val="00F300FB"/>
    <w:rsid w:val="00F47AF7"/>
    <w:rsid w:val="00F5353E"/>
    <w:rsid w:val="00F67983"/>
    <w:rsid w:val="00F81CD2"/>
    <w:rsid w:val="00FB5E14"/>
    <w:rsid w:val="00FB6386"/>
    <w:rsid w:val="00FC2168"/>
    <w:rsid w:val="00FC5ABE"/>
    <w:rsid w:val="00FD1AB0"/>
    <w:rsid w:val="00FD35B3"/>
    <w:rsid w:val="00FD5935"/>
    <w:rsid w:val="00FE21AD"/>
    <w:rsid w:val="00FE30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qFormat/>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qFormat/>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qFormat/>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TAHCar">
    <w:name w:val="TAH Car"/>
    <w:rsid w:val="007105F5"/>
    <w:rPr>
      <w:rFonts w:ascii="Arial" w:hAnsi="Arial"/>
      <w:b/>
      <w:color w:val="000000"/>
      <w:sz w:val="18"/>
      <w:lang w:eastAsia="ja-JP"/>
    </w:rPr>
  </w:style>
  <w:style w:type="character" w:styleId="UnresolvedMention">
    <w:name w:val="Unresolved Mention"/>
    <w:basedOn w:val="DefaultParagraphFont"/>
    <w:uiPriority w:val="99"/>
    <w:semiHidden/>
    <w:unhideWhenUsed/>
    <w:rsid w:val="00E05F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23121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40446-0830-4FB7-A98A-7C69E1F036AD}">
  <ds:schemaRefs>
    <ds:schemaRef ds:uri="http://schemas.microsoft.com/sharepoint/v3/contenttype/forms"/>
  </ds:schemaRefs>
</ds:datastoreItem>
</file>

<file path=customXml/itemProps2.xml><?xml version="1.0" encoding="utf-8"?>
<ds:datastoreItem xmlns:ds="http://schemas.openxmlformats.org/officeDocument/2006/customXml" ds:itemID="{1D99F74F-9209-4293-B0D5-67DAF3FBC4C2}">
  <ds:schemaRefs>
    <ds:schemaRef ds:uri="http://schemas.microsoft.com/office/infopath/2007/PartnerControls"/>
    <ds:schemaRef ds:uri="http://schemas.microsoft.com/office/2006/documentManagement/types"/>
    <ds:schemaRef ds:uri="67c10319-55cc-448b-8ff3-aa71c69ac399"/>
    <ds:schemaRef ds:uri="http://purl.org/dc/elements/1.1/"/>
    <ds:schemaRef ds:uri="http://schemas.microsoft.com/office/2006/metadata/properties"/>
    <ds:schemaRef ds:uri="2b403357-9b68-4019-adfb-ff5038571431"/>
    <ds:schemaRef ds:uri="http://schemas.openxmlformats.org/package/2006/metadata/core-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E2FE0F9E-D646-4712-AEF5-FD92F3A51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AD9C82-4B03-4F3E-852D-A6F24D4EE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4</Pages>
  <Words>5138</Words>
  <Characters>29292</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CT4#96</cp:lastModifiedBy>
  <cp:revision>211</cp:revision>
  <cp:lastPrinted>1900-01-01T08:00:00Z</cp:lastPrinted>
  <dcterms:created xsi:type="dcterms:W3CDTF">2020-01-22T09:27:00Z</dcterms:created>
  <dcterms:modified xsi:type="dcterms:W3CDTF">2020-02-12T11:37:00Z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